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6381B" w14:textId="2199DD52" w:rsidR="009D6E56" w:rsidRDefault="008B4A82" w:rsidP="009D6E56">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w:t>
      </w:r>
      <w:r w:rsidR="0071501D">
        <w:rPr>
          <w:rFonts w:ascii="Arial" w:hAnsi="Arial" w:cs="Arial"/>
          <w:b/>
          <w:bCs/>
          <w:sz w:val="24"/>
          <w:szCs w:val="24"/>
        </w:rPr>
        <w:t>116bis</w:t>
      </w:r>
      <w:r w:rsidR="0071501D">
        <w:rPr>
          <w:rFonts w:ascii="Arial" w:hAnsi="Arial" w:cs="Arial"/>
          <w:b/>
          <w:bCs/>
          <w:sz w:val="24"/>
          <w:szCs w:val="24"/>
        </w:rPr>
        <w:tab/>
        <w:t>S2-16</w:t>
      </w:r>
      <w:r w:rsidR="00816F02">
        <w:rPr>
          <w:rFonts w:ascii="Arial" w:hAnsi="Arial" w:cs="Arial"/>
          <w:b/>
          <w:bCs/>
          <w:sz w:val="24"/>
          <w:szCs w:val="24"/>
        </w:rPr>
        <w:t>4699</w:t>
      </w:r>
    </w:p>
    <w:p w14:paraId="0B9307A1" w14:textId="77777777" w:rsidR="009D6E56" w:rsidRDefault="0071501D" w:rsidP="009D6E56">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Jul - 2 Sep 2016, </w:t>
      </w:r>
      <w:proofErr w:type="spellStart"/>
      <w:r>
        <w:rPr>
          <w:rFonts w:ascii="Arial" w:hAnsi="Arial" w:cs="Arial"/>
          <w:b/>
          <w:bCs/>
          <w:sz w:val="24"/>
          <w:szCs w:val="24"/>
        </w:rPr>
        <w:t>Sanya</w:t>
      </w:r>
      <w:proofErr w:type="spellEnd"/>
      <w:r>
        <w:rPr>
          <w:rFonts w:ascii="Arial" w:hAnsi="Arial" w:cs="Arial"/>
          <w:b/>
          <w:bCs/>
          <w:sz w:val="24"/>
          <w:szCs w:val="24"/>
        </w:rPr>
        <w:t>, China</w:t>
      </w:r>
      <w:r w:rsidR="009D6E56">
        <w:rPr>
          <w:rFonts w:ascii="Arial" w:hAnsi="Arial" w:cs="Arial"/>
          <w:b/>
          <w:bCs/>
        </w:rPr>
        <w:tab/>
        <w:t>(</w:t>
      </w:r>
      <w:r w:rsidR="000B63AB">
        <w:rPr>
          <w:rFonts w:ascii="Arial" w:hAnsi="Arial" w:cs="Arial"/>
          <w:b/>
          <w:bCs/>
          <w:color w:val="0000FF"/>
        </w:rPr>
        <w:t>revision of S2-16abcd</w:t>
      </w:r>
      <w:r w:rsidR="009D6E56">
        <w:rPr>
          <w:rFonts w:ascii="Arial" w:hAnsi="Arial" w:cs="Arial"/>
          <w:b/>
          <w:bCs/>
        </w:rPr>
        <w:t>)</w:t>
      </w:r>
    </w:p>
    <w:bookmarkEnd w:id="0"/>
    <w:bookmarkEnd w:id="1"/>
    <w:bookmarkEnd w:id="2"/>
    <w:p w14:paraId="22985839" w14:textId="77777777" w:rsidR="0071501D" w:rsidRDefault="0071501D" w:rsidP="0071501D">
      <w:pPr>
        <w:ind w:left="2127" w:hanging="2127"/>
        <w:rPr>
          <w:rFonts w:ascii="Arial" w:hAnsi="Arial" w:cs="Arial"/>
          <w:b/>
        </w:rPr>
      </w:pPr>
      <w:r>
        <w:rPr>
          <w:rFonts w:ascii="Arial" w:hAnsi="Arial" w:cs="Arial"/>
          <w:b/>
        </w:rPr>
        <w:t>Source:</w:t>
      </w:r>
      <w:r>
        <w:rPr>
          <w:rFonts w:ascii="Arial" w:hAnsi="Arial" w:cs="Arial"/>
          <w:b/>
        </w:rPr>
        <w:tab/>
        <w:t>NTT DOCOMO</w:t>
      </w:r>
    </w:p>
    <w:p w14:paraId="497D470B" w14:textId="6F2299F4" w:rsidR="0071501D" w:rsidRDefault="0071501D" w:rsidP="0071501D">
      <w:pPr>
        <w:ind w:left="2127" w:hanging="2127"/>
        <w:rPr>
          <w:rFonts w:ascii="Arial" w:hAnsi="Arial" w:cs="Arial"/>
          <w:b/>
        </w:rPr>
      </w:pPr>
      <w:r>
        <w:rPr>
          <w:rFonts w:ascii="Arial" w:hAnsi="Arial" w:cs="Arial"/>
          <w:b/>
        </w:rPr>
        <w:t>Title:</w:t>
      </w:r>
      <w:r>
        <w:rPr>
          <w:rFonts w:ascii="Arial" w:hAnsi="Arial" w:cs="Arial"/>
          <w:b/>
        </w:rPr>
        <w:tab/>
      </w:r>
      <w:r w:rsidR="00A71E12">
        <w:rPr>
          <w:rFonts w:ascii="Arial" w:hAnsi="Arial" w:cs="Arial"/>
          <w:b/>
        </w:rPr>
        <w:t>Framework to capture Deployment Scenarios</w:t>
      </w:r>
    </w:p>
    <w:p w14:paraId="661B3DA5" w14:textId="77777777" w:rsidR="0071501D" w:rsidRDefault="0071501D" w:rsidP="0071501D">
      <w:pPr>
        <w:ind w:left="2127" w:hanging="2127"/>
        <w:rPr>
          <w:rFonts w:ascii="Arial" w:hAnsi="Arial" w:cs="Arial"/>
          <w:b/>
        </w:rPr>
      </w:pPr>
      <w:r>
        <w:rPr>
          <w:rFonts w:ascii="Arial" w:hAnsi="Arial" w:cs="Arial"/>
          <w:b/>
        </w:rPr>
        <w:t>Document for:</w:t>
      </w:r>
      <w:r>
        <w:rPr>
          <w:rFonts w:ascii="Arial" w:hAnsi="Arial" w:cs="Arial"/>
          <w:b/>
        </w:rPr>
        <w:tab/>
        <w:t>Approval</w:t>
      </w:r>
    </w:p>
    <w:p w14:paraId="3E18DC2D" w14:textId="77777777" w:rsidR="0071501D" w:rsidRDefault="0071501D" w:rsidP="0071501D">
      <w:pPr>
        <w:ind w:left="2127" w:hanging="2127"/>
        <w:rPr>
          <w:rFonts w:ascii="Arial" w:hAnsi="Arial" w:cs="Arial"/>
          <w:b/>
        </w:rPr>
      </w:pPr>
      <w:r>
        <w:rPr>
          <w:rFonts w:ascii="Arial" w:hAnsi="Arial" w:cs="Arial"/>
          <w:b/>
        </w:rPr>
        <w:t>Agenda Item:</w:t>
      </w:r>
      <w:r>
        <w:rPr>
          <w:rFonts w:ascii="Arial" w:hAnsi="Arial" w:cs="Arial"/>
          <w:b/>
        </w:rPr>
        <w:tab/>
        <w:t>6.10.18</w:t>
      </w:r>
    </w:p>
    <w:p w14:paraId="5AC38024" w14:textId="77777777" w:rsidR="0071501D" w:rsidRDefault="0071501D" w:rsidP="0071501D">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14:paraId="1917BE18" w14:textId="46176261" w:rsidR="009950BC" w:rsidRPr="0071501D" w:rsidRDefault="0071501D" w:rsidP="0071501D">
      <w:pPr>
        <w:rPr>
          <w:rFonts w:ascii="Arial" w:hAnsi="Arial" w:cs="Arial"/>
          <w:i/>
        </w:rPr>
      </w:pPr>
      <w:r>
        <w:rPr>
          <w:rFonts w:ascii="Arial" w:hAnsi="Arial" w:cs="Arial"/>
          <w:i/>
        </w:rPr>
        <w:t xml:space="preserve">Abstract of the contribution: </w:t>
      </w:r>
      <w:r w:rsidR="00C579E6">
        <w:rPr>
          <w:rFonts w:ascii="Arial" w:hAnsi="Arial" w:cs="Arial"/>
          <w:i/>
        </w:rPr>
        <w:t xml:space="preserve">Proposed </w:t>
      </w:r>
      <w:r w:rsidR="00A71E12">
        <w:rPr>
          <w:rFonts w:ascii="Arial" w:hAnsi="Arial" w:cs="Arial"/>
          <w:i/>
        </w:rPr>
        <w:t>framework to capture deployment scenarios and</w:t>
      </w:r>
      <w:r w:rsidR="00EA2714">
        <w:rPr>
          <w:rFonts w:ascii="Arial" w:hAnsi="Arial" w:cs="Arial"/>
          <w:i/>
        </w:rPr>
        <w:t xml:space="preserve"> some interworking requirements</w:t>
      </w:r>
      <w:r>
        <w:rPr>
          <w:rFonts w:ascii="Arial" w:hAnsi="Arial" w:cs="Arial"/>
          <w:i/>
        </w:rPr>
        <w:t>.</w:t>
      </w:r>
    </w:p>
    <w:p w14:paraId="1C351BF6" w14:textId="77777777" w:rsidR="0071501D" w:rsidRDefault="00A20C10" w:rsidP="0071501D">
      <w:pPr>
        <w:pStyle w:val="Heading1"/>
      </w:pPr>
      <w:r>
        <w:t>1</w:t>
      </w:r>
      <w:r w:rsidR="0071501D">
        <w:t>.</w:t>
      </w:r>
      <w:r w:rsidR="0071501D">
        <w:tab/>
      </w:r>
      <w:r w:rsidR="0071501D">
        <w:rPr>
          <w:rFonts w:hint="eastAsia"/>
        </w:rPr>
        <w:t>Discussion</w:t>
      </w:r>
    </w:p>
    <w:p w14:paraId="7A51F985" w14:textId="0AC0974C" w:rsidR="00847351" w:rsidRDefault="00847351" w:rsidP="009044BA">
      <w:r>
        <w:t>The main objective of this contribution is the following:</w:t>
      </w:r>
    </w:p>
    <w:p w14:paraId="2EFBBE4F" w14:textId="6AFF53CF" w:rsidR="00847351" w:rsidRDefault="00847351" w:rsidP="00900623">
      <w:pPr>
        <w:pStyle w:val="B1"/>
      </w:pPr>
      <w:r>
        <w:t>-</w:t>
      </w:r>
      <w:r>
        <w:tab/>
        <w:t>identify the key interworking scenarios between EPS and NGS</w:t>
      </w:r>
    </w:p>
    <w:p w14:paraId="53BCCFE7" w14:textId="09249282" w:rsidR="00847351" w:rsidRDefault="00847351" w:rsidP="00900623">
      <w:pPr>
        <w:pStyle w:val="NO"/>
      </w:pPr>
      <w:r>
        <w:t>NOTE</w:t>
      </w:r>
      <w:r w:rsidR="00903D05">
        <w:t xml:space="preserve"> 1</w:t>
      </w:r>
      <w:r>
        <w:t xml:space="preserve">: </w:t>
      </w:r>
      <w:r w:rsidR="00903D05">
        <w:tab/>
      </w:r>
      <w:r>
        <w:t xml:space="preserve">In this document </w:t>
      </w:r>
      <w:proofErr w:type="spellStart"/>
      <w:r>
        <w:t>eLTE</w:t>
      </w:r>
      <w:proofErr w:type="spellEnd"/>
      <w:r>
        <w:t xml:space="preserve"> and Evolved</w:t>
      </w:r>
      <w:r w:rsidR="00903D05">
        <w:t>-EUTRAN mean the same thing.</w:t>
      </w:r>
    </w:p>
    <w:p w14:paraId="5B153DCC" w14:textId="277F24D5" w:rsidR="00903D05" w:rsidRDefault="00903D05" w:rsidP="00900623">
      <w:pPr>
        <w:pStyle w:val="NO"/>
      </w:pPr>
      <w:r>
        <w:t xml:space="preserve">NOTE 2: </w:t>
      </w:r>
      <w:r>
        <w:tab/>
        <w:t>This document only considers only non-roaming deployment. Roaming will probably introduce additional interworking scenarios that should be covered in the TR.</w:t>
      </w:r>
    </w:p>
    <w:p w14:paraId="3C7E787F" w14:textId="07D1B2E5" w:rsidR="009044BA" w:rsidRDefault="00A33116" w:rsidP="009044BA">
      <w:r>
        <w:rPr>
          <w:noProof/>
          <w:lang w:val="en-US" w:eastAsia="en-US"/>
        </w:rPr>
        <mc:AlternateContent>
          <mc:Choice Requires="wpc">
            <w:drawing>
              <wp:anchor distT="0" distB="0" distL="0" distR="0" simplePos="0" relativeHeight="251659264" behindDoc="0" locked="0" layoutInCell="1" allowOverlap="1" wp14:anchorId="7884D85A" wp14:editId="6267550D">
                <wp:simplePos x="0" y="0"/>
                <wp:positionH relativeFrom="column">
                  <wp:posOffset>241935</wp:posOffset>
                </wp:positionH>
                <wp:positionV relativeFrom="paragraph">
                  <wp:posOffset>558165</wp:posOffset>
                </wp:positionV>
                <wp:extent cx="5400675" cy="3202940"/>
                <wp:effectExtent l="0" t="0" r="0" b="0"/>
                <wp:wrapTopAndBottom/>
                <wp:docPr id="1" name="Canvas 1"/>
                <wp:cNvGraphicFramePr/>
                <a:graphic xmlns:a="http://schemas.openxmlformats.org/drawingml/2006/main">
                  <a:graphicData uri="http://schemas.microsoft.com/office/word/2010/wordprocessingCanvas">
                    <wpc:wpc>
                      <wpc:bg/>
                      <wpc:whole/>
                      <wps:wsp>
                        <wps:cNvPr id="117" name="Text Box 117"/>
                        <wps:cNvSpPr txBox="1"/>
                        <wps:spPr>
                          <a:xfrm>
                            <a:off x="485937" y="0"/>
                            <a:ext cx="138189" cy="276280"/>
                          </a:xfrm>
                          <a:prstGeom prst="rect">
                            <a:avLst/>
                          </a:prstGeom>
                          <a:noFill/>
                        </wps:spPr>
                        <wps:bodyPr wrap="none" rtlCol="0">
                          <a:spAutoFit/>
                        </wps:bodyPr>
                      </wps:wsp>
                      <wps:wsp>
                        <wps:cNvPr id="118" name="Rounded Rectangle 118"/>
                        <wps:cNvSpPr/>
                        <wps:spPr>
                          <a:xfrm>
                            <a:off x="133350" y="440452"/>
                            <a:ext cx="646391" cy="269329"/>
                          </a:xfrm>
                          <a:prstGeom prst="round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03CB668" w14:textId="77777777" w:rsidR="009044BA" w:rsidRPr="009044BA" w:rsidRDefault="009044BA" w:rsidP="009044BA">
                              <w:pPr>
                                <w:pStyle w:val="NormalWeb"/>
                                <w:spacing w:before="0" w:beforeAutospacing="0" w:after="0" w:afterAutospacing="0"/>
                                <w:jc w:val="center"/>
                                <w:textAlignment w:val="baseline"/>
                                <w:rPr>
                                  <w:sz w:val="22"/>
                                  <w:szCs w:val="24"/>
                                </w:rPr>
                              </w:pPr>
                              <w:r w:rsidRPr="009044BA">
                                <w:rPr>
                                  <w:rFonts w:asciiTheme="minorHAnsi" w:hAnsi="Calibri" w:cstheme="minorBidi"/>
                                  <w:color w:val="FFFFFF" w:themeColor="light1"/>
                                  <w:kern w:val="24"/>
                                  <w:sz w:val="24"/>
                                  <w:szCs w:val="28"/>
                                </w:rPr>
                                <w:t>EPC</w:t>
                              </w:r>
                            </w:p>
                          </w:txbxContent>
                        </wps:txbx>
                        <wps:bodyPr rtlCol="0" anchor="ctr"/>
                      </wps:wsp>
                      <wps:wsp>
                        <wps:cNvPr id="120" name="Rounded Rectangle 120"/>
                        <wps:cNvSpPr/>
                        <wps:spPr>
                          <a:xfrm>
                            <a:off x="1102936" y="440452"/>
                            <a:ext cx="646391" cy="269329"/>
                          </a:xfrm>
                          <a:prstGeom prst="round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9019E2D" w14:textId="77777777" w:rsidR="009044BA" w:rsidRPr="009044BA" w:rsidRDefault="009044BA" w:rsidP="009044BA">
                              <w:pPr>
                                <w:pStyle w:val="NormalWeb"/>
                                <w:spacing w:before="0" w:beforeAutospacing="0" w:after="0" w:afterAutospacing="0"/>
                                <w:jc w:val="center"/>
                                <w:textAlignment w:val="baseline"/>
                                <w:rPr>
                                  <w:sz w:val="22"/>
                                  <w:szCs w:val="24"/>
                                </w:rPr>
                              </w:pPr>
                              <w:r w:rsidRPr="009044BA">
                                <w:rPr>
                                  <w:rFonts w:asciiTheme="minorHAnsi" w:hAnsi="Calibri" w:cstheme="minorBidi"/>
                                  <w:color w:val="FFFFFF" w:themeColor="light1"/>
                                  <w:kern w:val="24"/>
                                  <w:sz w:val="24"/>
                                  <w:szCs w:val="28"/>
                                </w:rPr>
                                <w:t>LTE</w:t>
                              </w:r>
                            </w:p>
                          </w:txbxContent>
                        </wps:txbx>
                        <wps:bodyPr rtlCol="0" anchor="ctr"/>
                      </wps:wsp>
                      <wps:wsp>
                        <wps:cNvPr id="121" name="Straight Connector 121"/>
                        <wps:cNvCnPr/>
                        <wps:spPr>
                          <a:xfrm>
                            <a:off x="779741" y="575117"/>
                            <a:ext cx="32319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2" name="Oval 122"/>
                        <wps:cNvSpPr/>
                        <wps:spPr>
                          <a:xfrm>
                            <a:off x="2573446" y="235611"/>
                            <a:ext cx="915720" cy="1975244"/>
                          </a:xfrm>
                          <a:prstGeom prst="ellipse">
                            <a:avLst/>
                          </a:prstGeom>
                          <a:solidFill>
                            <a:srgbClr val="C00000"/>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3" name="Rounded Rectangle 123"/>
                        <wps:cNvSpPr/>
                        <wps:spPr>
                          <a:xfrm>
                            <a:off x="133350" y="1562530"/>
                            <a:ext cx="646391" cy="269329"/>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E5FD81D" w14:textId="77777777" w:rsidR="009044BA" w:rsidRPr="0001282C" w:rsidRDefault="009044BA" w:rsidP="009044BA">
                              <w:pPr>
                                <w:pStyle w:val="NormalWeb"/>
                                <w:spacing w:before="0" w:beforeAutospacing="0" w:after="0" w:afterAutospacing="0"/>
                                <w:jc w:val="center"/>
                                <w:textAlignment w:val="baseline"/>
                                <w:rPr>
                                  <w:sz w:val="22"/>
                                  <w:szCs w:val="24"/>
                                </w:rPr>
                              </w:pPr>
                              <w:r w:rsidRPr="0001282C">
                                <w:rPr>
                                  <w:rFonts w:asciiTheme="minorHAnsi" w:hAnsi="Calibri" w:cstheme="minorBidi"/>
                                  <w:color w:val="FFFFFF" w:themeColor="light1"/>
                                  <w:kern w:val="24"/>
                                  <w:sz w:val="24"/>
                                  <w:szCs w:val="28"/>
                                </w:rPr>
                                <w:t>NGC</w:t>
                              </w:r>
                            </w:p>
                          </w:txbxContent>
                        </wps:txbx>
                        <wps:bodyPr rtlCol="0" anchor="ctr"/>
                      </wps:wsp>
                      <wps:wsp>
                        <wps:cNvPr id="124" name="Rounded Rectangle 124"/>
                        <wps:cNvSpPr/>
                        <wps:spPr>
                          <a:xfrm>
                            <a:off x="1156802" y="1993457"/>
                            <a:ext cx="646390" cy="269329"/>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E545B04" w14:textId="77777777" w:rsidR="009044BA" w:rsidRPr="009044BA" w:rsidRDefault="009044BA" w:rsidP="009044BA">
                              <w:pPr>
                                <w:pStyle w:val="NormalWeb"/>
                                <w:spacing w:before="0" w:beforeAutospacing="0" w:after="0" w:afterAutospacing="0"/>
                                <w:jc w:val="center"/>
                                <w:textAlignment w:val="baseline"/>
                                <w:rPr>
                                  <w:sz w:val="22"/>
                                  <w:szCs w:val="24"/>
                                </w:rPr>
                              </w:pPr>
                              <w:r w:rsidRPr="009044BA">
                                <w:rPr>
                                  <w:rFonts w:asciiTheme="minorHAnsi" w:hAnsi="Calibri" w:cstheme="minorBidi"/>
                                  <w:color w:val="FFFFFF" w:themeColor="light1"/>
                                  <w:kern w:val="24"/>
                                  <w:sz w:val="24"/>
                                  <w:szCs w:val="28"/>
                                </w:rPr>
                                <w:t>NR</w:t>
                              </w:r>
                            </w:p>
                          </w:txbxContent>
                        </wps:txbx>
                        <wps:bodyPr rtlCol="0" anchor="ctr"/>
                      </wps:wsp>
                      <wps:wsp>
                        <wps:cNvPr id="125" name="Oval 125"/>
                        <wps:cNvSpPr/>
                        <wps:spPr>
                          <a:xfrm>
                            <a:off x="2810843" y="1651411"/>
                            <a:ext cx="161598" cy="338851"/>
                          </a:xfrm>
                          <a:prstGeom prst="ellipse">
                            <a:avLst/>
                          </a:prstGeom>
                          <a:solidFill>
                            <a:srgbClr val="1BC8D0"/>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6" name="Straight Connector 126"/>
                        <wps:cNvCnPr/>
                        <wps:spPr>
                          <a:xfrm flipV="1">
                            <a:off x="779741" y="1697096"/>
                            <a:ext cx="382533" cy="9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7" name="Rounded Rectangle 127"/>
                        <wps:cNvSpPr/>
                        <wps:spPr>
                          <a:xfrm>
                            <a:off x="1156802" y="1562530"/>
                            <a:ext cx="646390" cy="269330"/>
                          </a:xfrm>
                          <a:prstGeom prst="round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8" name="Rounded Rectangle 128"/>
                        <wps:cNvSpPr/>
                        <wps:spPr>
                          <a:xfrm>
                            <a:off x="1162274" y="1562530"/>
                            <a:ext cx="285641" cy="269132"/>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9" name="Text Box 129"/>
                        <wps:cNvSpPr txBox="1"/>
                        <wps:spPr>
                          <a:xfrm>
                            <a:off x="1252553" y="1570816"/>
                            <a:ext cx="516890" cy="252095"/>
                          </a:xfrm>
                          <a:prstGeom prst="rect">
                            <a:avLst/>
                          </a:prstGeom>
                          <a:noFill/>
                        </wps:spPr>
                        <wps:txbx>
                          <w:txbxContent>
                            <w:p w14:paraId="0C15364C" w14:textId="77777777" w:rsidR="009044BA" w:rsidRPr="00B26103" w:rsidRDefault="009044BA" w:rsidP="009044BA">
                              <w:pPr>
                                <w:pStyle w:val="NormalWeb"/>
                                <w:spacing w:before="0" w:beforeAutospacing="0" w:after="0" w:afterAutospacing="0"/>
                                <w:textAlignment w:val="baseline"/>
                                <w:rPr>
                                  <w:sz w:val="21"/>
                                  <w:szCs w:val="24"/>
                                </w:rPr>
                              </w:pPr>
                              <w:proofErr w:type="spellStart"/>
                              <w:r w:rsidRPr="00B26103">
                                <w:rPr>
                                  <w:rFonts w:ascii="Arial" w:eastAsia="MS PGothic" w:hAnsi="Arial" w:cstheme="minorBidi"/>
                                  <w:color w:val="FFFFFF" w:themeColor="background1"/>
                                  <w:kern w:val="24"/>
                                  <w:sz w:val="22"/>
                                  <w:szCs w:val="28"/>
                                </w:rPr>
                                <w:t>eLTE</w:t>
                              </w:r>
                              <w:proofErr w:type="spellEnd"/>
                            </w:p>
                          </w:txbxContent>
                        </wps:txbx>
                        <wps:bodyPr wrap="none" rtlCol="0">
                          <a:spAutoFit/>
                        </wps:bodyPr>
                      </wps:wsp>
                      <wps:wsp>
                        <wps:cNvPr id="130" name="Oval 130"/>
                        <wps:cNvSpPr/>
                        <wps:spPr>
                          <a:xfrm>
                            <a:off x="2970954" y="487147"/>
                            <a:ext cx="432524" cy="1454379"/>
                          </a:xfrm>
                          <a:prstGeom prst="ellipse">
                            <a:avLst/>
                          </a:prstGeom>
                          <a:solidFill>
                            <a:srgbClr val="EFC40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1" name="Oval 131"/>
                        <wps:cNvSpPr/>
                        <wps:spPr>
                          <a:xfrm>
                            <a:off x="3112105" y="902419"/>
                            <a:ext cx="161597" cy="338850"/>
                          </a:xfrm>
                          <a:prstGeom prst="ellipse">
                            <a:avLst/>
                          </a:prstGeom>
                          <a:pattFill prst="wdDnDiag">
                            <a:fgClr>
                              <a:srgbClr val="1BC8D0"/>
                            </a:fgClr>
                            <a:bgClr>
                              <a:srgbClr val="0070C0"/>
                            </a:bgClr>
                          </a:patt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2" name="Oval 132"/>
                        <wps:cNvSpPr/>
                        <wps:spPr>
                          <a:xfrm>
                            <a:off x="3112105" y="1441077"/>
                            <a:ext cx="161597" cy="338851"/>
                          </a:xfrm>
                          <a:prstGeom prst="ellipse">
                            <a:avLst/>
                          </a:prstGeom>
                          <a:solidFill>
                            <a:srgbClr val="1BC8D0"/>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4" name="Straight Connector 134"/>
                        <wps:cNvCnPr/>
                        <wps:spPr>
                          <a:xfrm>
                            <a:off x="1479997" y="1831860"/>
                            <a:ext cx="0" cy="161597"/>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35" name="Oval 135"/>
                        <wps:cNvSpPr/>
                        <wps:spPr>
                          <a:xfrm>
                            <a:off x="3165970" y="2232071"/>
                            <a:ext cx="263652" cy="504035"/>
                          </a:xfrm>
                          <a:prstGeom prst="ellipse">
                            <a:avLst/>
                          </a:prstGeom>
                          <a:solidFill>
                            <a:srgbClr val="1BC8D0"/>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6" name="Rounded Rectangle 136"/>
                        <wps:cNvSpPr/>
                        <wps:spPr>
                          <a:xfrm>
                            <a:off x="1135000" y="1099113"/>
                            <a:ext cx="195202" cy="269329"/>
                          </a:xfrm>
                          <a:prstGeom prst="round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7" name="Straight Connector 137"/>
                        <wps:cNvCnPr/>
                        <wps:spPr>
                          <a:xfrm flipV="1">
                            <a:off x="3192903" y="1613734"/>
                            <a:ext cx="608084" cy="3896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8" name="Rounded Rectangle 138"/>
                        <wps:cNvSpPr/>
                        <wps:spPr>
                          <a:xfrm>
                            <a:off x="1102936" y="848824"/>
                            <a:ext cx="646391" cy="269329"/>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8BC7C43" w14:textId="77777777" w:rsidR="009044BA" w:rsidRPr="009044BA" w:rsidRDefault="009044BA" w:rsidP="009044BA">
                              <w:pPr>
                                <w:pStyle w:val="NormalWeb"/>
                                <w:spacing w:before="0" w:beforeAutospacing="0" w:after="0" w:afterAutospacing="0"/>
                                <w:jc w:val="center"/>
                                <w:textAlignment w:val="baseline"/>
                                <w:rPr>
                                  <w:sz w:val="22"/>
                                  <w:szCs w:val="24"/>
                                </w:rPr>
                              </w:pPr>
                              <w:r w:rsidRPr="009044BA">
                                <w:rPr>
                                  <w:rFonts w:asciiTheme="minorHAnsi" w:hAnsi="Calibri" w:cstheme="minorBidi"/>
                                  <w:color w:val="FFFFFF" w:themeColor="light1"/>
                                  <w:kern w:val="24"/>
                                  <w:sz w:val="24"/>
                                  <w:szCs w:val="28"/>
                                </w:rPr>
                                <w:t>NR</w:t>
                              </w:r>
                            </w:p>
                          </w:txbxContent>
                        </wps:txbx>
                        <wps:bodyPr rtlCol="0" anchor="ctr"/>
                      </wps:wsp>
                      <wps:wsp>
                        <wps:cNvPr id="139" name="Straight Connector 139"/>
                        <wps:cNvCnPr/>
                        <wps:spPr>
                          <a:xfrm flipV="1">
                            <a:off x="1426131" y="709781"/>
                            <a:ext cx="0" cy="13904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0" name="Oval 140"/>
                        <wps:cNvSpPr/>
                        <wps:spPr>
                          <a:xfrm>
                            <a:off x="2710503" y="1085557"/>
                            <a:ext cx="161598" cy="338851"/>
                          </a:xfrm>
                          <a:prstGeom prst="ellipse">
                            <a:avLst/>
                          </a:prstGeom>
                          <a:pattFill prst="wdDnDiag">
                            <a:fgClr>
                              <a:srgbClr val="1BC8D0"/>
                            </a:fgClr>
                            <a:bgClr>
                              <a:srgbClr val="C00000"/>
                            </a:bgClr>
                          </a:patt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1" name="Text Box 141"/>
                        <wps:cNvSpPr txBox="1"/>
                        <wps:spPr>
                          <a:xfrm>
                            <a:off x="3709628" y="434312"/>
                            <a:ext cx="680085" cy="208280"/>
                          </a:xfrm>
                          <a:prstGeom prst="rect">
                            <a:avLst/>
                          </a:prstGeom>
                          <a:noFill/>
                        </wps:spPr>
                        <wps:txbx>
                          <w:txbxContent>
                            <w:p w14:paraId="52274B0A" w14:textId="77777777" w:rsidR="009044BA" w:rsidRPr="009044BA" w:rsidRDefault="009044BA" w:rsidP="009044BA">
                              <w:pPr>
                                <w:pStyle w:val="NormalWeb"/>
                                <w:spacing w:before="0" w:beforeAutospacing="0" w:after="0" w:afterAutospacing="0"/>
                                <w:textAlignment w:val="baseline"/>
                                <w:rPr>
                                  <w:sz w:val="16"/>
                                  <w:szCs w:val="16"/>
                                </w:rPr>
                              </w:pPr>
                              <w:r w:rsidRPr="009044BA">
                                <w:rPr>
                                  <w:rFonts w:ascii="Arial" w:eastAsia="MS PGothic" w:hAnsi="Arial" w:cstheme="minorBidi"/>
                                  <w:color w:val="000000" w:themeColor="text1"/>
                                  <w:kern w:val="24"/>
                                  <w:sz w:val="16"/>
                                  <w:szCs w:val="16"/>
                                </w:rPr>
                                <w:t>NGC/</w:t>
                              </w:r>
                              <w:proofErr w:type="spellStart"/>
                              <w:r w:rsidRPr="009044BA">
                                <w:rPr>
                                  <w:rFonts w:ascii="Arial" w:eastAsia="MS PGothic" w:hAnsi="Arial" w:cstheme="minorBidi"/>
                                  <w:color w:val="000000" w:themeColor="text1"/>
                                  <w:kern w:val="24"/>
                                  <w:sz w:val="16"/>
                                  <w:szCs w:val="16"/>
                                </w:rPr>
                                <w:t>eLTE</w:t>
                              </w:r>
                              <w:proofErr w:type="spellEnd"/>
                            </w:p>
                          </w:txbxContent>
                        </wps:txbx>
                        <wps:bodyPr wrap="none" rtlCol="0">
                          <a:spAutoFit/>
                        </wps:bodyPr>
                      </wps:wsp>
                      <wps:wsp>
                        <wps:cNvPr id="142" name="Text Box 142"/>
                        <wps:cNvSpPr txBox="1"/>
                        <wps:spPr>
                          <a:xfrm>
                            <a:off x="3518535" y="146685"/>
                            <a:ext cx="606425" cy="208280"/>
                          </a:xfrm>
                          <a:prstGeom prst="rect">
                            <a:avLst/>
                          </a:prstGeom>
                          <a:noFill/>
                        </wps:spPr>
                        <wps:txbx>
                          <w:txbxContent>
                            <w:p w14:paraId="0B0E9140" w14:textId="77777777" w:rsidR="009044BA" w:rsidRPr="009044BA" w:rsidRDefault="009044BA" w:rsidP="009044BA">
                              <w:pPr>
                                <w:pStyle w:val="NormalWeb"/>
                                <w:spacing w:before="0" w:beforeAutospacing="0" w:after="0" w:afterAutospacing="0"/>
                                <w:textAlignment w:val="baseline"/>
                                <w:rPr>
                                  <w:sz w:val="16"/>
                                  <w:szCs w:val="16"/>
                                </w:rPr>
                              </w:pPr>
                              <w:r w:rsidRPr="009044BA">
                                <w:rPr>
                                  <w:rFonts w:ascii="Arial" w:eastAsia="MS PGothic" w:hAnsi="Arial" w:cstheme="minorBidi"/>
                                  <w:color w:val="000000" w:themeColor="text1"/>
                                  <w:kern w:val="24"/>
                                  <w:sz w:val="16"/>
                                  <w:szCs w:val="16"/>
                                </w:rPr>
                                <w:t>EPC/LTE</w:t>
                              </w:r>
                            </w:p>
                          </w:txbxContent>
                        </wps:txbx>
                        <wps:bodyPr wrap="none" rtlCol="0">
                          <a:spAutoFit/>
                        </wps:bodyPr>
                      </wps:wsp>
                      <wps:wsp>
                        <wps:cNvPr id="143" name="Straight Connector 143"/>
                        <wps:cNvCnPr>
                          <a:stCxn id="152" idx="1"/>
                        </wps:cNvCnPr>
                        <wps:spPr>
                          <a:xfrm flipH="1">
                            <a:off x="3250037" y="537918"/>
                            <a:ext cx="459591" cy="24198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4" name="Straight Connector 144"/>
                        <wps:cNvCnPr>
                          <a:stCxn id="154" idx="1"/>
                        </wps:cNvCnPr>
                        <wps:spPr>
                          <a:xfrm flipH="1">
                            <a:off x="3094695" y="311792"/>
                            <a:ext cx="570109" cy="1299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5" name="Text Box 145"/>
                        <wps:cNvSpPr txBox="1"/>
                        <wps:spPr>
                          <a:xfrm>
                            <a:off x="3709927" y="1502974"/>
                            <a:ext cx="1312545" cy="325120"/>
                          </a:xfrm>
                          <a:prstGeom prst="rect">
                            <a:avLst/>
                          </a:prstGeom>
                          <a:noFill/>
                        </wps:spPr>
                        <wps:txbx>
                          <w:txbxContent>
                            <w:p w14:paraId="6027A753" w14:textId="4A5FB04C" w:rsidR="009044BA" w:rsidRPr="009044BA" w:rsidRDefault="009044BA" w:rsidP="009044BA">
                              <w:pPr>
                                <w:pStyle w:val="NormalWeb"/>
                                <w:spacing w:before="0" w:beforeAutospacing="0" w:after="0" w:afterAutospacing="0"/>
                                <w:jc w:val="center"/>
                                <w:textAlignment w:val="baseline"/>
                                <w:rPr>
                                  <w:sz w:val="16"/>
                                  <w:szCs w:val="16"/>
                                  <w:lang w:eastAsia="ja-JP"/>
                                </w:rPr>
                              </w:pPr>
                              <w:r w:rsidRPr="009044BA">
                                <w:rPr>
                                  <w:rFonts w:ascii="Arial" w:eastAsia="MS PGothic" w:hAnsi="Arial" w:cstheme="minorBidi"/>
                                  <w:color w:val="000000" w:themeColor="text1"/>
                                  <w:kern w:val="24"/>
                                  <w:sz w:val="16"/>
                                  <w:szCs w:val="16"/>
                                </w:rPr>
                                <w:t>NGC/NR</w:t>
                              </w:r>
                            </w:p>
                            <w:p w14:paraId="6C4B17C1" w14:textId="77777777" w:rsidR="009044BA" w:rsidRPr="009044BA" w:rsidRDefault="009044BA" w:rsidP="009044BA">
                              <w:pPr>
                                <w:pStyle w:val="NormalWeb"/>
                                <w:spacing w:before="0" w:beforeAutospacing="0" w:after="0" w:afterAutospacing="0"/>
                                <w:jc w:val="center"/>
                                <w:textAlignment w:val="baseline"/>
                                <w:rPr>
                                  <w:sz w:val="16"/>
                                  <w:szCs w:val="16"/>
                                </w:rPr>
                              </w:pPr>
                              <w:proofErr w:type="spellStart"/>
                              <w:r w:rsidRPr="009044BA">
                                <w:rPr>
                                  <w:rFonts w:ascii="Arial" w:eastAsia="MS PGothic" w:hAnsi="Arial" w:cstheme="minorBidi"/>
                                  <w:color w:val="000000" w:themeColor="text1"/>
                                  <w:kern w:val="24"/>
                                  <w:sz w:val="16"/>
                                  <w:szCs w:val="16"/>
                                </w:rPr>
                                <w:t>Overlayed</w:t>
                              </w:r>
                              <w:proofErr w:type="spellEnd"/>
                              <w:r w:rsidRPr="009044BA">
                                <w:rPr>
                                  <w:rFonts w:ascii="Arial" w:eastAsia="MS PGothic" w:hAnsi="Arial" w:cstheme="minorBidi"/>
                                  <w:color w:val="000000" w:themeColor="text1"/>
                                  <w:kern w:val="24"/>
                                  <w:sz w:val="16"/>
                                  <w:szCs w:val="16"/>
                                </w:rPr>
                                <w:t xml:space="preserve"> on NGC/</w:t>
                              </w:r>
                              <w:proofErr w:type="spellStart"/>
                              <w:r w:rsidRPr="009044BA">
                                <w:rPr>
                                  <w:rFonts w:ascii="Arial" w:eastAsia="MS PGothic" w:hAnsi="Arial" w:cstheme="minorBidi"/>
                                  <w:color w:val="000000" w:themeColor="text1"/>
                                  <w:kern w:val="24"/>
                                  <w:sz w:val="16"/>
                                  <w:szCs w:val="16"/>
                                </w:rPr>
                                <w:t>eLTE</w:t>
                              </w:r>
                              <w:proofErr w:type="spellEnd"/>
                            </w:p>
                          </w:txbxContent>
                        </wps:txbx>
                        <wps:bodyPr wrap="none" rtlCol="0">
                          <a:spAutoFit/>
                        </wps:bodyPr>
                      </wps:wsp>
                      <wps:wsp>
                        <wps:cNvPr id="146" name="Text Box 146"/>
                        <wps:cNvSpPr txBox="1"/>
                        <wps:spPr>
                          <a:xfrm>
                            <a:off x="2223135" y="2860040"/>
                            <a:ext cx="1686560" cy="237490"/>
                          </a:xfrm>
                          <a:prstGeom prst="rect">
                            <a:avLst/>
                          </a:prstGeom>
                          <a:noFill/>
                        </wps:spPr>
                        <wps:txbx>
                          <w:txbxContent>
                            <w:p w14:paraId="52B05BB8" w14:textId="77777777" w:rsidR="009044BA" w:rsidRDefault="009044BA" w:rsidP="009044BA">
                              <w:pPr>
                                <w:pStyle w:val="NormalWeb"/>
                                <w:spacing w:before="0" w:beforeAutospacing="0" w:after="0" w:afterAutospacing="0"/>
                                <w:textAlignment w:val="baseline"/>
                                <w:rPr>
                                  <w:sz w:val="24"/>
                                  <w:szCs w:val="24"/>
                                </w:rPr>
                              </w:pPr>
                              <w:r>
                                <w:rPr>
                                  <w:rFonts w:ascii="Arial" w:eastAsia="MS PGothic" w:hAnsi="Arial" w:cstheme="minorBidi"/>
                                  <w:b/>
                                  <w:bCs/>
                                  <w:color w:val="000000" w:themeColor="text1"/>
                                  <w:kern w:val="24"/>
                                </w:rPr>
                                <w:t>Service Area Boundaries</w:t>
                              </w:r>
                            </w:p>
                          </w:txbxContent>
                        </wps:txbx>
                        <wps:bodyPr wrap="none" rtlCol="0">
                          <a:spAutoFit/>
                        </wps:bodyPr>
                      </wps:wsp>
                      <wps:wsp>
                        <wps:cNvPr id="147" name="Elbow Connector 147"/>
                        <wps:cNvCnPr>
                          <a:stCxn id="121" idx="2"/>
                        </wps:cNvCnPr>
                        <wps:spPr>
                          <a:xfrm rot="16200000" flipH="1">
                            <a:off x="536127" y="630200"/>
                            <a:ext cx="861034" cy="1020197"/>
                          </a:xfrm>
                          <a:prstGeom prst="bentConnector3">
                            <a:avLst>
                              <a:gd name="adj1" fmla="val 66550"/>
                            </a:avLst>
                          </a:prstGeom>
                        </wps:spPr>
                        <wps:style>
                          <a:lnRef idx="1">
                            <a:schemeClr val="accent1"/>
                          </a:lnRef>
                          <a:fillRef idx="0">
                            <a:schemeClr val="accent1"/>
                          </a:fillRef>
                          <a:effectRef idx="0">
                            <a:schemeClr val="accent1"/>
                          </a:effectRef>
                          <a:fontRef idx="minor">
                            <a:schemeClr val="tx1"/>
                          </a:fontRef>
                        </wps:style>
                        <wps:bodyPr/>
                      </wps:wsp>
                      <wps:wsp>
                        <wps:cNvPr id="148" name="Text Box 148"/>
                        <wps:cNvSpPr txBox="1"/>
                        <wps:spPr>
                          <a:xfrm>
                            <a:off x="3714844" y="2421608"/>
                            <a:ext cx="1307465" cy="208280"/>
                          </a:xfrm>
                          <a:prstGeom prst="rect">
                            <a:avLst/>
                          </a:prstGeom>
                          <a:noFill/>
                        </wps:spPr>
                        <wps:txbx>
                          <w:txbxContent>
                            <w:p w14:paraId="00EBB311" w14:textId="4D3B2B9A" w:rsidR="009044BA" w:rsidRPr="009044BA" w:rsidRDefault="009044BA" w:rsidP="009044BA">
                              <w:pPr>
                                <w:pStyle w:val="NormalWeb"/>
                                <w:spacing w:before="0" w:beforeAutospacing="0" w:after="0" w:afterAutospacing="0"/>
                                <w:textAlignment w:val="baseline"/>
                                <w:rPr>
                                  <w:sz w:val="16"/>
                                  <w:szCs w:val="16"/>
                                  <w:lang w:eastAsia="ja-JP"/>
                                </w:rPr>
                              </w:pPr>
                              <w:r w:rsidRPr="009044BA">
                                <w:rPr>
                                  <w:rFonts w:ascii="Arial" w:eastAsia="MS PGothic" w:hAnsi="Arial" w:cstheme="minorBidi"/>
                                  <w:color w:val="000000" w:themeColor="text1"/>
                                  <w:kern w:val="24"/>
                                  <w:sz w:val="16"/>
                                  <w:szCs w:val="16"/>
                                </w:rPr>
                                <w:t>NGC/NR (isolated)</w:t>
                              </w:r>
                            </w:p>
                          </w:txbxContent>
                        </wps:txbx>
                        <wps:bodyPr wrap="square" rtlCol="0">
                          <a:spAutoFit/>
                        </wps:bodyPr>
                      </wps:wsp>
                      <wps:wsp>
                        <wps:cNvPr id="149" name="Straight Connector 149"/>
                        <wps:cNvCnPr/>
                        <wps:spPr>
                          <a:xfrm>
                            <a:off x="3273702" y="2547090"/>
                            <a:ext cx="521655" cy="37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0" name="Text Box 150"/>
                        <wps:cNvSpPr txBox="1"/>
                        <wps:spPr>
                          <a:xfrm>
                            <a:off x="3668818" y="964514"/>
                            <a:ext cx="1482090" cy="208280"/>
                          </a:xfrm>
                          <a:prstGeom prst="rect">
                            <a:avLst/>
                          </a:prstGeom>
                          <a:noFill/>
                        </wps:spPr>
                        <wps:txbx>
                          <w:txbxContent>
                            <w:p w14:paraId="79074B74" w14:textId="77777777" w:rsidR="009044BA" w:rsidRPr="009044BA" w:rsidRDefault="009044BA" w:rsidP="009044BA">
                              <w:pPr>
                                <w:pStyle w:val="NormalWeb"/>
                                <w:spacing w:before="0" w:beforeAutospacing="0" w:after="0" w:afterAutospacing="0"/>
                                <w:textAlignment w:val="baseline"/>
                                <w:rPr>
                                  <w:sz w:val="16"/>
                                  <w:szCs w:val="16"/>
                                </w:rPr>
                              </w:pPr>
                              <w:proofErr w:type="spellStart"/>
                              <w:r w:rsidRPr="009044BA">
                                <w:rPr>
                                  <w:rFonts w:ascii="Arial" w:eastAsia="MS PGothic" w:hAnsi="Arial" w:cstheme="minorBidi"/>
                                  <w:color w:val="000000" w:themeColor="text1"/>
                                  <w:kern w:val="24"/>
                                  <w:sz w:val="16"/>
                                  <w:szCs w:val="16"/>
                                </w:rPr>
                                <w:t>eLTE</w:t>
                              </w:r>
                              <w:proofErr w:type="spellEnd"/>
                              <w:r w:rsidRPr="009044BA">
                                <w:rPr>
                                  <w:rFonts w:ascii="Arial" w:eastAsia="MS PGothic" w:hAnsi="Arial" w:cstheme="minorBidi"/>
                                  <w:color w:val="000000" w:themeColor="text1"/>
                                  <w:kern w:val="24"/>
                                  <w:sz w:val="16"/>
                                  <w:szCs w:val="16"/>
                                </w:rPr>
                                <w:t xml:space="preserve"> assisted NR (Option 7)</w:t>
                              </w:r>
                            </w:p>
                          </w:txbxContent>
                        </wps:txbx>
                        <wps:bodyPr wrap="none" rtlCol="0">
                          <a:spAutoFit/>
                        </wps:bodyPr>
                      </wps:wsp>
                      <wps:wsp>
                        <wps:cNvPr id="151" name="Straight Connector 151"/>
                        <wps:cNvCnPr/>
                        <wps:spPr>
                          <a:xfrm>
                            <a:off x="3187215" y="1082774"/>
                            <a:ext cx="522413" cy="556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2" name="Text Box 152"/>
                        <wps:cNvSpPr txBox="1"/>
                        <wps:spPr>
                          <a:xfrm>
                            <a:off x="3596897" y="1267135"/>
                            <a:ext cx="1425575" cy="208280"/>
                          </a:xfrm>
                          <a:prstGeom prst="rect">
                            <a:avLst/>
                          </a:prstGeom>
                          <a:noFill/>
                        </wps:spPr>
                        <wps:txbx>
                          <w:txbxContent>
                            <w:p w14:paraId="567AB6B2" w14:textId="77777777" w:rsidR="009044BA" w:rsidRPr="009044BA" w:rsidRDefault="009044BA" w:rsidP="009044BA">
                              <w:pPr>
                                <w:pStyle w:val="NormalWeb"/>
                                <w:spacing w:before="0" w:beforeAutospacing="0" w:after="0" w:afterAutospacing="0"/>
                                <w:textAlignment w:val="baseline"/>
                                <w:rPr>
                                  <w:sz w:val="16"/>
                                  <w:szCs w:val="16"/>
                                </w:rPr>
                              </w:pPr>
                              <w:r w:rsidRPr="009044BA">
                                <w:rPr>
                                  <w:rFonts w:ascii="Arial" w:eastAsia="MS PGothic" w:hAnsi="Arial" w:cstheme="minorBidi"/>
                                  <w:color w:val="000000" w:themeColor="text1"/>
                                  <w:kern w:val="24"/>
                                  <w:sz w:val="16"/>
                                  <w:szCs w:val="16"/>
                                </w:rPr>
                                <w:t>LTE assisted NR (Option 3)</w:t>
                              </w:r>
                            </w:p>
                          </w:txbxContent>
                        </wps:txbx>
                        <wps:bodyPr wrap="none" rtlCol="0">
                          <a:spAutoFit/>
                        </wps:bodyPr>
                      </wps:wsp>
                      <wps:wsp>
                        <wps:cNvPr id="153" name="Text Box 153"/>
                        <wps:cNvSpPr txBox="1"/>
                        <wps:spPr>
                          <a:xfrm>
                            <a:off x="394335" y="2860040"/>
                            <a:ext cx="1467485" cy="237490"/>
                          </a:xfrm>
                          <a:prstGeom prst="rect">
                            <a:avLst/>
                          </a:prstGeom>
                          <a:noFill/>
                        </wps:spPr>
                        <wps:txbx>
                          <w:txbxContent>
                            <w:p w14:paraId="2204F8C9" w14:textId="77777777" w:rsidR="009044BA" w:rsidRDefault="009044BA" w:rsidP="009044BA">
                              <w:pPr>
                                <w:pStyle w:val="NormalWeb"/>
                                <w:spacing w:before="0" w:beforeAutospacing="0" w:after="0" w:afterAutospacing="0"/>
                                <w:textAlignment w:val="baseline"/>
                                <w:rPr>
                                  <w:sz w:val="24"/>
                                  <w:szCs w:val="24"/>
                                </w:rPr>
                              </w:pPr>
                              <w:r>
                                <w:rPr>
                                  <w:rFonts w:ascii="Arial" w:eastAsia="MS PGothic" w:hAnsi="Arial" w:cstheme="minorBidi"/>
                                  <w:b/>
                                  <w:bCs/>
                                  <w:color w:val="000000" w:themeColor="text1"/>
                                  <w:kern w:val="24"/>
                                </w:rPr>
                                <w:t>Network Architecture</w:t>
                              </w:r>
                            </w:p>
                          </w:txbxContent>
                        </wps:txbx>
                        <wps:bodyPr wrap="none" rtlCol="0">
                          <a:spAutoFit/>
                        </wps:bodyPr>
                      </wps:wsp>
                      <wps:wsp>
                        <wps:cNvPr id="154" name="Text Box 154"/>
                        <wps:cNvSpPr txBox="1"/>
                        <wps:spPr>
                          <a:xfrm>
                            <a:off x="3436589" y="1965787"/>
                            <a:ext cx="1238885" cy="325120"/>
                          </a:xfrm>
                          <a:prstGeom prst="rect">
                            <a:avLst/>
                          </a:prstGeom>
                          <a:noFill/>
                        </wps:spPr>
                        <wps:txbx>
                          <w:txbxContent>
                            <w:p w14:paraId="3D90FF0B" w14:textId="77777777" w:rsidR="009044BA" w:rsidRPr="009044BA" w:rsidRDefault="009044BA" w:rsidP="009044BA">
                              <w:pPr>
                                <w:pStyle w:val="NormalWeb"/>
                                <w:spacing w:before="0" w:beforeAutospacing="0" w:after="0" w:afterAutospacing="0"/>
                                <w:jc w:val="center"/>
                                <w:textAlignment w:val="baseline"/>
                                <w:rPr>
                                  <w:sz w:val="16"/>
                                  <w:szCs w:val="16"/>
                                </w:rPr>
                              </w:pPr>
                              <w:r w:rsidRPr="009044BA">
                                <w:rPr>
                                  <w:rFonts w:ascii="Arial" w:eastAsia="MS PGothic" w:hAnsi="Arial" w:cstheme="minorBidi"/>
                                  <w:color w:val="000000" w:themeColor="text1"/>
                                  <w:kern w:val="24"/>
                                  <w:sz w:val="16"/>
                                  <w:szCs w:val="16"/>
                                </w:rPr>
                                <w:t>NGC/NR</w:t>
                              </w:r>
                            </w:p>
                            <w:p w14:paraId="7E951652" w14:textId="77777777" w:rsidR="009044BA" w:rsidRPr="009044BA" w:rsidRDefault="009044BA" w:rsidP="009044BA">
                              <w:pPr>
                                <w:pStyle w:val="NormalWeb"/>
                                <w:spacing w:before="0" w:beforeAutospacing="0" w:after="0" w:afterAutospacing="0"/>
                                <w:jc w:val="center"/>
                                <w:textAlignment w:val="baseline"/>
                                <w:rPr>
                                  <w:sz w:val="16"/>
                                  <w:szCs w:val="16"/>
                                </w:rPr>
                              </w:pPr>
                              <w:proofErr w:type="spellStart"/>
                              <w:r w:rsidRPr="009044BA">
                                <w:rPr>
                                  <w:rFonts w:ascii="Arial" w:eastAsia="MS PGothic" w:hAnsi="Arial" w:cstheme="minorBidi"/>
                                  <w:color w:val="000000" w:themeColor="text1"/>
                                  <w:kern w:val="24"/>
                                  <w:sz w:val="16"/>
                                  <w:szCs w:val="16"/>
                                </w:rPr>
                                <w:t>Overlayed</w:t>
                              </w:r>
                              <w:proofErr w:type="spellEnd"/>
                              <w:r w:rsidRPr="009044BA">
                                <w:rPr>
                                  <w:rFonts w:ascii="Arial" w:eastAsia="MS PGothic" w:hAnsi="Arial" w:cstheme="minorBidi"/>
                                  <w:color w:val="000000" w:themeColor="text1"/>
                                  <w:kern w:val="24"/>
                                  <w:sz w:val="16"/>
                                  <w:szCs w:val="16"/>
                                </w:rPr>
                                <w:t xml:space="preserve"> on EPC/LTE</w:t>
                              </w:r>
                            </w:p>
                          </w:txbxContent>
                        </wps:txbx>
                        <wps:bodyPr wrap="none" rtlCol="0">
                          <a:spAutoFit/>
                        </wps:bodyPr>
                      </wps:wsp>
                      <wps:wsp>
                        <wps:cNvPr id="155" name="Freeform 155"/>
                        <wps:cNvSpPr/>
                        <wps:spPr>
                          <a:xfrm>
                            <a:off x="2884315" y="1814920"/>
                            <a:ext cx="834907" cy="231361"/>
                          </a:xfrm>
                          <a:custGeom>
                            <a:avLst/>
                            <a:gdLst>
                              <a:gd name="connsiteX0" fmla="*/ 0 w 1116106"/>
                              <a:gd name="connsiteY0" fmla="*/ 0 h 309283"/>
                              <a:gd name="connsiteX1" fmla="*/ 363071 w 1116106"/>
                              <a:gd name="connsiteY1" fmla="*/ 309283 h 309283"/>
                              <a:gd name="connsiteX2" fmla="*/ 1116106 w 1116106"/>
                              <a:gd name="connsiteY2" fmla="*/ 309283 h 309283"/>
                            </a:gdLst>
                            <a:ahLst/>
                            <a:cxnLst>
                              <a:cxn ang="0">
                                <a:pos x="connsiteX0" y="connsiteY0"/>
                              </a:cxn>
                              <a:cxn ang="0">
                                <a:pos x="connsiteX1" y="connsiteY1"/>
                              </a:cxn>
                              <a:cxn ang="0">
                                <a:pos x="connsiteX2" y="connsiteY2"/>
                              </a:cxn>
                            </a:cxnLst>
                            <a:rect l="l" t="t" r="r" b="b"/>
                            <a:pathLst>
                              <a:path w="1116106" h="309283">
                                <a:moveTo>
                                  <a:pt x="0" y="0"/>
                                </a:moveTo>
                                <a:lnTo>
                                  <a:pt x="363071" y="309283"/>
                                </a:lnTo>
                                <a:lnTo>
                                  <a:pt x="1116106" y="309283"/>
                                </a:lnTo>
                              </a:path>
                            </a:pathLst>
                          </a:cu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Freeform 156"/>
                        <wps:cNvSpPr/>
                        <wps:spPr>
                          <a:xfrm>
                            <a:off x="2750789" y="1244818"/>
                            <a:ext cx="875434" cy="107212"/>
                          </a:xfrm>
                          <a:custGeom>
                            <a:avLst/>
                            <a:gdLst>
                              <a:gd name="connsiteX0" fmla="*/ 0 w 1143000"/>
                              <a:gd name="connsiteY0" fmla="*/ 0 h 188259"/>
                              <a:gd name="connsiteX1" fmla="*/ 255494 w 1143000"/>
                              <a:gd name="connsiteY1" fmla="*/ 188259 h 188259"/>
                              <a:gd name="connsiteX2" fmla="*/ 1143000 w 1143000"/>
                              <a:gd name="connsiteY2" fmla="*/ 188259 h 188259"/>
                            </a:gdLst>
                            <a:ahLst/>
                            <a:cxnLst>
                              <a:cxn ang="0">
                                <a:pos x="connsiteX0" y="connsiteY0"/>
                              </a:cxn>
                              <a:cxn ang="0">
                                <a:pos x="connsiteX1" y="connsiteY1"/>
                              </a:cxn>
                              <a:cxn ang="0">
                                <a:pos x="connsiteX2" y="connsiteY2"/>
                              </a:cxn>
                            </a:cxnLst>
                            <a:rect l="l" t="t" r="r" b="b"/>
                            <a:pathLst>
                              <a:path w="1143000" h="188259">
                                <a:moveTo>
                                  <a:pt x="0" y="0"/>
                                </a:moveTo>
                                <a:lnTo>
                                  <a:pt x="255494" y="188259"/>
                                </a:lnTo>
                                <a:lnTo>
                                  <a:pt x="1143000" y="188259"/>
                                </a:lnTo>
                              </a:path>
                            </a:pathLst>
                          </a:cu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831392" y="370083"/>
                            <a:ext cx="239395" cy="208280"/>
                          </a:xfrm>
                          <a:prstGeom prst="rect">
                            <a:avLst/>
                          </a:prstGeom>
                          <a:noFill/>
                        </wps:spPr>
                        <wps:txbx>
                          <w:txbxContent>
                            <w:p w14:paraId="0F5FD13C" w14:textId="77777777" w:rsidR="009044BA" w:rsidRPr="0001282C" w:rsidRDefault="009044BA" w:rsidP="009044BA">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a</w:t>
                              </w:r>
                            </w:p>
                          </w:txbxContent>
                        </wps:txbx>
                        <wps:bodyPr wrap="none" rtlCol="0">
                          <a:spAutoFit/>
                        </wps:bodyPr>
                      </wps:wsp>
                      <wps:wsp>
                        <wps:cNvPr id="158" name="Text Box 158"/>
                        <wps:cNvSpPr txBox="1"/>
                        <wps:spPr>
                          <a:xfrm>
                            <a:off x="3097452" y="504350"/>
                            <a:ext cx="239395" cy="208280"/>
                          </a:xfrm>
                          <a:prstGeom prst="rect">
                            <a:avLst/>
                          </a:prstGeom>
                          <a:noFill/>
                        </wps:spPr>
                        <wps:txbx>
                          <w:txbxContent>
                            <w:p w14:paraId="6A33C4AD" w14:textId="77777777" w:rsidR="009044BA" w:rsidRPr="0001282C" w:rsidRDefault="009044BA" w:rsidP="009044BA">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b</w:t>
                              </w:r>
                            </w:p>
                          </w:txbxContent>
                        </wps:txbx>
                        <wps:bodyPr wrap="none" rtlCol="0">
                          <a:spAutoFit/>
                        </wps:bodyPr>
                      </wps:wsp>
                      <wps:wsp>
                        <wps:cNvPr id="159" name="Text Box 159"/>
                        <wps:cNvSpPr txBox="1"/>
                        <wps:spPr>
                          <a:xfrm>
                            <a:off x="2696860" y="1141989"/>
                            <a:ext cx="234315" cy="208280"/>
                          </a:xfrm>
                          <a:prstGeom prst="rect">
                            <a:avLst/>
                          </a:prstGeom>
                          <a:noFill/>
                        </wps:spPr>
                        <wps:txbx>
                          <w:txbxContent>
                            <w:p w14:paraId="11F6CCB9" w14:textId="77777777" w:rsidR="009044BA" w:rsidRPr="0001282C" w:rsidRDefault="009044BA" w:rsidP="009044BA">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c</w:t>
                              </w:r>
                            </w:p>
                          </w:txbxContent>
                        </wps:txbx>
                        <wps:bodyPr wrap="none" rtlCol="0">
                          <a:spAutoFit/>
                        </wps:bodyPr>
                      </wps:wsp>
                      <wps:wsp>
                        <wps:cNvPr id="160" name="Text Box 160"/>
                        <wps:cNvSpPr txBox="1"/>
                        <wps:spPr>
                          <a:xfrm>
                            <a:off x="3091764" y="968199"/>
                            <a:ext cx="239395" cy="208280"/>
                          </a:xfrm>
                          <a:prstGeom prst="rect">
                            <a:avLst/>
                          </a:prstGeom>
                          <a:noFill/>
                        </wps:spPr>
                        <wps:txbx>
                          <w:txbxContent>
                            <w:p w14:paraId="7C1B14ED" w14:textId="77777777" w:rsidR="009044BA" w:rsidRPr="0001282C" w:rsidRDefault="009044BA" w:rsidP="009044BA">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d</w:t>
                              </w:r>
                            </w:p>
                          </w:txbxContent>
                        </wps:txbx>
                        <wps:bodyPr wrap="none" rtlCol="0">
                          <a:spAutoFit/>
                        </wps:bodyPr>
                      </wps:wsp>
                      <wps:wsp>
                        <wps:cNvPr id="161" name="Text Box 161"/>
                        <wps:cNvSpPr txBox="1"/>
                        <wps:spPr>
                          <a:xfrm>
                            <a:off x="3110866" y="1532942"/>
                            <a:ext cx="239395" cy="208280"/>
                          </a:xfrm>
                          <a:prstGeom prst="rect">
                            <a:avLst/>
                          </a:prstGeom>
                          <a:noFill/>
                        </wps:spPr>
                        <wps:txbx>
                          <w:txbxContent>
                            <w:p w14:paraId="06CD8C63" w14:textId="77777777" w:rsidR="009044BA" w:rsidRPr="0001282C" w:rsidRDefault="009044BA" w:rsidP="009044BA">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e</w:t>
                              </w:r>
                            </w:p>
                          </w:txbxContent>
                        </wps:txbx>
                        <wps:bodyPr wrap="none" rtlCol="0">
                          <a:spAutoFit/>
                        </wps:bodyPr>
                      </wps:wsp>
                      <wps:wsp>
                        <wps:cNvPr id="162" name="Text Box 162"/>
                        <wps:cNvSpPr txBox="1"/>
                        <wps:spPr>
                          <a:xfrm>
                            <a:off x="2788909" y="1689746"/>
                            <a:ext cx="211455" cy="208280"/>
                          </a:xfrm>
                          <a:prstGeom prst="rect">
                            <a:avLst/>
                          </a:prstGeom>
                          <a:noFill/>
                        </wps:spPr>
                        <wps:txbx>
                          <w:txbxContent>
                            <w:p w14:paraId="15339D3C" w14:textId="77777777" w:rsidR="009044BA" w:rsidRPr="0001282C" w:rsidRDefault="009044BA" w:rsidP="009044BA">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f</w:t>
                              </w:r>
                            </w:p>
                          </w:txbxContent>
                        </wps:txbx>
                        <wps:bodyPr wrap="none" rtlCol="0">
                          <a:spAutoFit/>
                        </wps:bodyPr>
                      </wps:wsp>
                      <wps:wsp>
                        <wps:cNvPr id="163" name="Text Box 163"/>
                        <wps:cNvSpPr txBox="1"/>
                        <wps:spPr>
                          <a:xfrm>
                            <a:off x="3232538" y="2389901"/>
                            <a:ext cx="239395" cy="208280"/>
                          </a:xfrm>
                          <a:prstGeom prst="rect">
                            <a:avLst/>
                          </a:prstGeom>
                          <a:noFill/>
                        </wps:spPr>
                        <wps:txbx>
                          <w:txbxContent>
                            <w:p w14:paraId="10D59CC4" w14:textId="77777777" w:rsidR="009044BA" w:rsidRPr="0001282C" w:rsidRDefault="009044BA" w:rsidP="009044BA">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g</w:t>
                              </w:r>
                            </w:p>
                          </w:txbxContent>
                        </wps:txbx>
                        <wps:bodyPr wrap="none" rtlCol="0">
                          <a:spAutoFit/>
                        </wps:bodyPr>
                      </wps:wsp>
                      <wps:wsp>
                        <wps:cNvPr id="95" name="Rounded Rectangle 95"/>
                        <wps:cNvSpPr/>
                        <wps:spPr>
                          <a:xfrm>
                            <a:off x="134412" y="2442524"/>
                            <a:ext cx="646638" cy="303216"/>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6DF77D2" w14:textId="77777777" w:rsidR="00B1658B" w:rsidRPr="0003348D" w:rsidRDefault="00B1658B" w:rsidP="00B1658B">
                              <w:pPr>
                                <w:pStyle w:val="NormalWeb"/>
                                <w:spacing w:before="0" w:beforeAutospacing="0" w:after="0" w:afterAutospacing="0"/>
                                <w:jc w:val="center"/>
                                <w:textAlignment w:val="baseline"/>
                                <w:rPr>
                                  <w:rFonts w:asciiTheme="minorHAnsi" w:hAnsiTheme="minorHAnsi"/>
                                  <w:sz w:val="32"/>
                                  <w:szCs w:val="24"/>
                                </w:rPr>
                              </w:pPr>
                              <w:r w:rsidRPr="0003348D">
                                <w:rPr>
                                  <w:rFonts w:asciiTheme="minorHAnsi" w:hAnsiTheme="minorHAnsi"/>
                                  <w:color w:val="FFFFFF"/>
                                  <w:kern w:val="24"/>
                                  <w:sz w:val="22"/>
                                </w:rPr>
                                <w:t>NGC</w:t>
                              </w:r>
                            </w:p>
                          </w:txbxContent>
                        </wps:txbx>
                        <wps:bodyPr rtlCol="0" anchor="ctr"/>
                      </wps:wsp>
                      <wps:wsp>
                        <wps:cNvPr id="96" name="Rounded Rectangle 96"/>
                        <wps:cNvSpPr/>
                        <wps:spPr>
                          <a:xfrm>
                            <a:off x="1176447" y="2476500"/>
                            <a:ext cx="645795" cy="269240"/>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0605077" w14:textId="77777777" w:rsidR="00B1658B" w:rsidRPr="000510CB" w:rsidRDefault="00B1658B" w:rsidP="00B1658B">
                              <w:pPr>
                                <w:pStyle w:val="NormalWeb"/>
                                <w:spacing w:before="0" w:beforeAutospacing="0" w:after="0" w:afterAutospacing="0"/>
                                <w:jc w:val="center"/>
                                <w:textAlignment w:val="baseline"/>
                                <w:rPr>
                                  <w:rFonts w:asciiTheme="minorHAnsi" w:hAnsiTheme="minorHAnsi"/>
                                  <w:sz w:val="24"/>
                                  <w:szCs w:val="24"/>
                                </w:rPr>
                              </w:pPr>
                              <w:r w:rsidRPr="000510CB">
                                <w:rPr>
                                  <w:rFonts w:asciiTheme="minorHAnsi" w:hAnsiTheme="minorHAnsi"/>
                                  <w:color w:val="FFFFFF"/>
                                  <w:kern w:val="24"/>
                                </w:rPr>
                                <w:t>NR</w:t>
                              </w:r>
                            </w:p>
                          </w:txbxContent>
                        </wps:txbx>
                        <wps:bodyPr rtlCol="0" anchor="ctr"/>
                      </wps:wsp>
                      <wps:wsp>
                        <wps:cNvPr id="2" name="Straight Connector 2"/>
                        <wps:cNvCnPr>
                          <a:stCxn id="95" idx="3"/>
                          <a:endCxn id="96" idx="1"/>
                        </wps:cNvCnPr>
                        <wps:spPr>
                          <a:xfrm>
                            <a:off x="781050" y="2594132"/>
                            <a:ext cx="395397" cy="1698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1" name="Oval 101"/>
                        <wps:cNvSpPr/>
                        <wps:spPr>
                          <a:xfrm>
                            <a:off x="1860342" y="407436"/>
                            <a:ext cx="157401" cy="352323"/>
                          </a:xfrm>
                          <a:prstGeom prst="ellipse">
                            <a:avLst/>
                          </a:prstGeom>
                          <a:solidFill>
                            <a:srgbClr val="C00000"/>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2" name="Oval 102"/>
                        <wps:cNvSpPr/>
                        <wps:spPr>
                          <a:xfrm>
                            <a:off x="1860343" y="817877"/>
                            <a:ext cx="161290" cy="338455"/>
                          </a:xfrm>
                          <a:prstGeom prst="ellipse">
                            <a:avLst/>
                          </a:prstGeom>
                          <a:pattFill prst="wdDnDiag">
                            <a:fgClr>
                              <a:srgbClr val="1BC8D0"/>
                            </a:fgClr>
                            <a:bgClr>
                              <a:srgbClr val="C00000"/>
                            </a:bgClr>
                          </a:patt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Oval 103"/>
                        <wps:cNvSpPr/>
                        <wps:spPr>
                          <a:xfrm>
                            <a:off x="1858389" y="1970115"/>
                            <a:ext cx="161290" cy="338455"/>
                          </a:xfrm>
                          <a:prstGeom prst="ellipse">
                            <a:avLst/>
                          </a:prstGeom>
                          <a:pattFill prst="wdDnDiag">
                            <a:fgClr>
                              <a:srgbClr val="1BC8D0"/>
                            </a:fgClr>
                            <a:bgClr>
                              <a:srgbClr val="C00000"/>
                            </a:bgClr>
                          </a:patt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Oval 104"/>
                        <wps:cNvSpPr/>
                        <wps:spPr>
                          <a:xfrm>
                            <a:off x="2041318" y="1524000"/>
                            <a:ext cx="157401" cy="319699"/>
                          </a:xfrm>
                          <a:prstGeom prst="ellipse">
                            <a:avLst/>
                          </a:prstGeom>
                          <a:solidFill>
                            <a:srgbClr val="EFC40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5" name="Oval 105"/>
                        <wps:cNvSpPr/>
                        <wps:spPr>
                          <a:xfrm>
                            <a:off x="1858389" y="1512795"/>
                            <a:ext cx="156845" cy="330904"/>
                          </a:xfrm>
                          <a:prstGeom prst="ellipse">
                            <a:avLst/>
                          </a:prstGeom>
                          <a:solidFill>
                            <a:srgbClr val="C00000"/>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 name="Oval 106"/>
                        <wps:cNvSpPr/>
                        <wps:spPr>
                          <a:xfrm>
                            <a:off x="2037428" y="1970116"/>
                            <a:ext cx="161290" cy="338455"/>
                          </a:xfrm>
                          <a:prstGeom prst="ellipse">
                            <a:avLst/>
                          </a:prstGeom>
                          <a:pattFill prst="wdDnDiag">
                            <a:fgClr>
                              <a:srgbClr val="1BC8D0"/>
                            </a:fgClr>
                            <a:bgClr>
                              <a:srgbClr val="0070C0"/>
                            </a:bgClr>
                          </a:patt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7" name="Oval 107"/>
                        <wps:cNvSpPr/>
                        <wps:spPr>
                          <a:xfrm>
                            <a:off x="2030473" y="2427900"/>
                            <a:ext cx="161290" cy="338455"/>
                          </a:xfrm>
                          <a:prstGeom prst="ellipse">
                            <a:avLst/>
                          </a:prstGeom>
                          <a:solidFill>
                            <a:srgbClr val="1BC8D0"/>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Straight Connector 3"/>
                        <wps:cNvCnPr/>
                        <wps:spPr>
                          <a:xfrm>
                            <a:off x="1848863" y="146685"/>
                            <a:ext cx="0" cy="260004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 name="Straight Connector 4"/>
                        <wps:cNvCnPr/>
                        <wps:spPr>
                          <a:xfrm flipH="1">
                            <a:off x="2021633" y="133350"/>
                            <a:ext cx="15795" cy="26479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a:off x="2210813" y="123825"/>
                            <a:ext cx="0" cy="26425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5" name="Text Box 142"/>
                        <wps:cNvSpPr txBox="1"/>
                        <wps:spPr>
                          <a:xfrm rot="16200000">
                            <a:off x="1737738" y="67310"/>
                            <a:ext cx="390525" cy="266700"/>
                          </a:xfrm>
                          <a:prstGeom prst="rect">
                            <a:avLst/>
                          </a:prstGeom>
                          <a:noFill/>
                        </wps:spPr>
                        <wps:txbx>
                          <w:txbxContent>
                            <w:p w14:paraId="478DC1DA" w14:textId="77777777" w:rsidR="000510CB" w:rsidRPr="000510CB" w:rsidRDefault="000510CB" w:rsidP="000510CB">
                              <w:pPr>
                                <w:pStyle w:val="NormalWeb"/>
                                <w:spacing w:before="0" w:beforeAutospacing="0" w:after="0" w:afterAutospacing="0"/>
                                <w:textAlignment w:val="baseline"/>
                                <w:rPr>
                                  <w:rFonts w:ascii="Arial" w:eastAsia="MS PGothic" w:hAnsi="Arial"/>
                                  <w:color w:val="000000"/>
                                  <w:kern w:val="24"/>
                                  <w:sz w:val="12"/>
                                  <w:szCs w:val="16"/>
                                </w:rPr>
                              </w:pPr>
                              <w:r w:rsidRPr="000510CB">
                                <w:rPr>
                                  <w:rFonts w:ascii="Arial" w:eastAsia="MS PGothic" w:hAnsi="Arial"/>
                                  <w:color w:val="000000"/>
                                  <w:kern w:val="24"/>
                                  <w:sz w:val="12"/>
                                  <w:szCs w:val="16"/>
                                </w:rPr>
                                <w:t xml:space="preserve">EPC </w:t>
                              </w:r>
                            </w:p>
                            <w:p w14:paraId="2452A688" w14:textId="77777777" w:rsidR="000510CB" w:rsidRPr="000510CB" w:rsidRDefault="000510CB" w:rsidP="000510CB">
                              <w:pPr>
                                <w:pStyle w:val="NormalWeb"/>
                                <w:spacing w:before="0" w:beforeAutospacing="0" w:after="0" w:afterAutospacing="0"/>
                                <w:textAlignment w:val="baseline"/>
                                <w:rPr>
                                  <w:szCs w:val="24"/>
                                </w:rPr>
                              </w:pPr>
                              <w:r w:rsidRPr="000510CB">
                                <w:rPr>
                                  <w:rFonts w:ascii="Arial" w:eastAsia="MS PGothic" w:hAnsi="Arial"/>
                                  <w:color w:val="000000"/>
                                  <w:kern w:val="24"/>
                                  <w:sz w:val="12"/>
                                  <w:szCs w:val="16"/>
                                </w:rPr>
                                <w:t>based</w:t>
                              </w:r>
                            </w:p>
                          </w:txbxContent>
                        </wps:txbx>
                        <wps:bodyPr wrap="none" rtlCol="0">
                          <a:spAutoFit/>
                        </wps:bodyPr>
                      </wps:wsp>
                      <wps:wsp>
                        <wps:cNvPr id="119" name="Text Box 142"/>
                        <wps:cNvSpPr txBox="1"/>
                        <wps:spPr>
                          <a:xfrm rot="16200000">
                            <a:off x="1933296" y="71438"/>
                            <a:ext cx="390525" cy="266700"/>
                          </a:xfrm>
                          <a:prstGeom prst="rect">
                            <a:avLst/>
                          </a:prstGeom>
                          <a:noFill/>
                        </wps:spPr>
                        <wps:txbx>
                          <w:txbxContent>
                            <w:p w14:paraId="468E3C61" w14:textId="77777777" w:rsidR="000510CB" w:rsidRDefault="000510CB" w:rsidP="000510CB">
                              <w:pPr>
                                <w:pStyle w:val="NormalWeb"/>
                                <w:spacing w:before="0" w:beforeAutospacing="0" w:after="0" w:afterAutospacing="0"/>
                                <w:textAlignment w:val="baseline"/>
                                <w:rPr>
                                  <w:sz w:val="24"/>
                                  <w:szCs w:val="24"/>
                                </w:rPr>
                              </w:pPr>
                              <w:r>
                                <w:rPr>
                                  <w:rFonts w:ascii="Arial" w:eastAsia="MS PGothic" w:hAnsi="Arial"/>
                                  <w:color w:val="000000"/>
                                  <w:kern w:val="24"/>
                                  <w:sz w:val="12"/>
                                  <w:szCs w:val="12"/>
                                </w:rPr>
                                <w:t xml:space="preserve">NGC </w:t>
                              </w:r>
                            </w:p>
                            <w:p w14:paraId="59AF39F1" w14:textId="77777777" w:rsidR="000510CB" w:rsidRDefault="000510CB" w:rsidP="000510CB">
                              <w:pPr>
                                <w:pStyle w:val="NormalWeb"/>
                                <w:spacing w:before="0" w:beforeAutospacing="0" w:after="0" w:afterAutospacing="0"/>
                                <w:textAlignment w:val="baseline"/>
                              </w:pPr>
                              <w:r>
                                <w:rPr>
                                  <w:rFonts w:ascii="Arial" w:eastAsia="MS PGothic" w:hAnsi="Arial"/>
                                  <w:color w:val="000000"/>
                                  <w:kern w:val="24"/>
                                  <w:sz w:val="12"/>
                                  <w:szCs w:val="12"/>
                                </w:rPr>
                                <w:t>based</w:t>
                              </w:r>
                            </w:p>
                          </w:txbxContent>
                        </wps:txbx>
                        <wps:bodyPr wrap="none" rtlCol="0">
                          <a:spAutoFit/>
                        </wps:bodyPr>
                      </wps:wsp>
                    </wpc:wpc>
                  </a:graphicData>
                </a:graphic>
                <wp14:sizeRelH relativeFrom="margin">
                  <wp14:pctWidth>0</wp14:pctWidth>
                </wp14:sizeRelH>
                <wp14:sizeRelV relativeFrom="margin">
                  <wp14:pctHeight>0</wp14:pctHeight>
                </wp14:sizeRelV>
              </wp:anchor>
            </w:drawing>
          </mc:Choice>
          <mc:Fallback>
            <w:pict>
              <v:group w14:anchorId="7884D85A" id="Canvas 1" o:spid="_x0000_s1026" style="position:absolute;margin-left:19.05pt;margin-top:43.95pt;width:425.25pt;height:252.2pt;z-index:251659264;mso-wrap-distance-left:0;mso-wrap-distance-right:0;mso-width-relative:margin;mso-height-relative:margin" coordsize="5400675,320294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">
                <v:shape id="_x0000_s1027" type="#_x0000_t75" style="position:absolute;width:5400675;height:3202940;visibility:visible;mso-wrap-style:square">
                  <v:fill o:detectmouseclick="t"/>
                  <v:path o:connecttype="none"/>
                </v:shape>
                <v:shapetype id="_x0000_t202" coordsize="21600,21600" o:spt="202" path="m0,0l0,21600,21600,21600,21600,0xe">
                  <v:stroke joinstyle="miter"/>
                  <v:path gradientshapeok="t" o:connecttype="rect"/>
                </v:shapetype>
                <v:shape id="Text Box 117" o:spid="_x0000_s1028" type="#_x0000_t202" style="position:absolute;left:485937;width:138189;height:276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YulcwgAA&#10;ANwAAAAPAAAAZHJzL2Rvd25yZXYueG1sRE/NasJAEL4XfIdlBG+6iWjV6CpiK3hrqz7AkB2zMdnZ&#10;kN1q2qfvCkJv8/H9zmrT2VrcqPWlYwXpKAFBnDtdcqHgfNoP5yB8QNZYOyYFP+Rhs+69rDDT7s5f&#10;dDuGQsQQ9hkqMCE0mZQ+N2TRj1xDHLmLay2GCNtC6hbvMdzWcpwkr9JiybHBYEM7Q3l1/LYK5on9&#10;qKrF+NPbyW86Nbs3995clRr0u+0SRKAu/Iuf7oOO89MZPJ6JF8j1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9i6VzCAAAA3AAAAA8AAAAAAAAAAAAAAAAAlwIAAGRycy9kb3du&#10;cmV2LnhtbFBLBQYAAAAABAAEAPUAAACGAwAAAAA=&#10;" filled="f" stroked="f">
                  <v:textbox style="mso-fit-shape-to-text:t"/>
                </v:shape>
                <v:roundrect id="Rounded Rectangle 118" o:spid="_x0000_s1029" style="position:absolute;left:133350;top:440452;width:646391;height:269329;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k1ZOxwAA&#10;ANwAAAAPAAAAZHJzL2Rvd25yZXYueG1sRI9Pa8JAEMXvBb/DMgVvdWOL0kZXKUKhoEL9Q8XbmJ0m&#10;wexsmt1o/Padg9DbDO/Ne7+ZzjtXqQs1ofRsYDhIQBFn3pacG9jvPp5eQYWIbLHyTAZuFGA+6z1M&#10;MbX+yhu6bGOuJIRDigaKGOtU65AV5DAMfE0s2o9vHEZZm1zbBq8S7ir9nCRj7bBkaSiwpkVB2Xnb&#10;OgM7TOy6/Tq81L8LHB337XL19n0ypv/YvU9AReriv/l+/WkFfyi08oxMoGd/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XpNWTscAAADcAAAADwAAAAAAAAAAAAAAAACXAgAAZHJz&#10;L2Rvd25yZXYueG1sUEsFBgAAAAAEAAQA9QAAAIsDAAAAAA==&#10;" fillcolor="#c00000" strokecolor="#1f4d78 [1604]" strokeweight="1pt">
                  <v:stroke joinstyle="miter"/>
                  <v:textbox>
                    <w:txbxContent>
                      <w:p w14:paraId="303CB668" w14:textId="77777777" w:rsidR="009044BA" w:rsidRPr="009044BA" w:rsidRDefault="009044BA" w:rsidP="009044BA">
                        <w:pPr>
                          <w:pStyle w:val="NormalWeb"/>
                          <w:spacing w:before="0" w:beforeAutospacing="0" w:after="0" w:afterAutospacing="0"/>
                          <w:jc w:val="center"/>
                          <w:textAlignment w:val="baseline"/>
                          <w:rPr>
                            <w:sz w:val="22"/>
                            <w:szCs w:val="24"/>
                          </w:rPr>
                        </w:pPr>
                        <w:r w:rsidRPr="009044BA">
                          <w:rPr>
                            <w:rFonts w:asciiTheme="minorHAnsi" w:hAnsi="Calibri" w:cstheme="minorBidi"/>
                            <w:color w:val="FFFFFF" w:themeColor="light1"/>
                            <w:kern w:val="24"/>
                            <w:sz w:val="24"/>
                            <w:szCs w:val="28"/>
                          </w:rPr>
                          <w:t>EPC</w:t>
                        </w:r>
                      </w:p>
                    </w:txbxContent>
                  </v:textbox>
                </v:roundrect>
                <v:roundrect id="Rounded Rectangle 120" o:spid="_x0000_s1030" style="position:absolute;left:1102936;top:440452;width:646391;height:269329;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iZD1xwAA&#10;ANwAAAAPAAAAZHJzL2Rvd25yZXYueG1sRI9Pa8JAEMXvBb/DMoK3uqnS0kZXKYIg2IL/qHgbs9Mk&#10;NDsbsxtNv71zKPQ2w3vz3m+m885V6kpNKD0beBomoIgzb0vODRz2y8dXUCEiW6w8k4FfCjCf9R6m&#10;mFp/4y1ddzFXEsIhRQNFjHWqdcgKchiGviYW7ds3DqOsTa5tgzcJd5UeJcmLdliyNBRY06Kg7GfX&#10;OgN7TOxnuzmO68sCn0+Hdv3x9nU2ZtDv3iegInXx3/x3vbKCPxJ8eUYm0LM7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bomQ9ccAAADcAAAADwAAAAAAAAAAAAAAAACXAgAAZHJz&#10;L2Rvd25yZXYueG1sUEsFBgAAAAAEAAQA9QAAAIsDAAAAAA==&#10;" fillcolor="#c00000" strokecolor="#1f4d78 [1604]" strokeweight="1pt">
                  <v:stroke joinstyle="miter"/>
                  <v:textbox>
                    <w:txbxContent>
                      <w:p w14:paraId="29019E2D" w14:textId="77777777" w:rsidR="009044BA" w:rsidRPr="009044BA" w:rsidRDefault="009044BA" w:rsidP="009044BA">
                        <w:pPr>
                          <w:pStyle w:val="NormalWeb"/>
                          <w:spacing w:before="0" w:beforeAutospacing="0" w:after="0" w:afterAutospacing="0"/>
                          <w:jc w:val="center"/>
                          <w:textAlignment w:val="baseline"/>
                          <w:rPr>
                            <w:sz w:val="22"/>
                            <w:szCs w:val="24"/>
                          </w:rPr>
                        </w:pPr>
                        <w:r w:rsidRPr="009044BA">
                          <w:rPr>
                            <w:rFonts w:asciiTheme="minorHAnsi" w:hAnsi="Calibri" w:cstheme="minorBidi"/>
                            <w:color w:val="FFFFFF" w:themeColor="light1"/>
                            <w:kern w:val="24"/>
                            <w:sz w:val="24"/>
                            <w:szCs w:val="28"/>
                          </w:rPr>
                          <w:t>LTE</w:t>
                        </w:r>
                      </w:p>
                    </w:txbxContent>
                  </v:textbox>
                </v:roundrect>
                <v:line id="Straight Connector 121" o:spid="_x0000_s1031" style="position:absolute;visibility:visible;mso-wrap-style:square" from="779741,575117" to="1102936,57511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OGVi8EAAADcAAAADwAAAGRycy9kb3ducmV2LnhtbERPS4vCMBC+C/sfwix401QFXbpGkQXF&#10;k+BjD96GZmy6NpNuE9v6740geJuP7znzZWdL0VDtC8cKRsMEBHHmdMG5gtNxPfgC4QOyxtIxKbiT&#10;h+XiozfHVLuW99QcQi5iCPsUFZgQqlRKnxmy6IeuIo7cxdUWQ4R1LnWNbQy3pRwnyVRaLDg2GKzo&#10;x1B2Pdysgn/M1mTPv5smaU0zmV6q3ezvrFT/s1t9gwjUhbf45d7qOH88gucz8QK5eA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E4ZWLwQAAANwAAAAPAAAAAAAAAAAAAAAA&#10;AKECAABkcnMvZG93bnJldi54bWxQSwUGAAAAAAQABAD5AAAAjwMAAAAA&#10;" strokecolor="#5b9bd5 [3204]" strokeweight=".5pt">
                  <v:stroke joinstyle="miter"/>
                </v:line>
                <v:oval id="Oval 122" o:spid="_x0000_s1032" style="position:absolute;left:2573446;top:235611;width:915720;height:197524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BKP5xAAA&#10;ANwAAAAPAAAAZHJzL2Rvd25yZXYueG1sRE9LawIxEL4X+h/CFHqrWfegZWsUkVos2Ep9gMdhM24W&#10;N5Mlibvbf98UCr3Nx/ec2WKwjejIh9qxgvEoA0FcOl1zpeB4WD89gwgRWWPjmBR8U4DF/P5uhoV2&#10;PX9Rt4+VSCEcClRgYmwLKUNpyGIYuZY4cRfnLcYEfSW1xz6F20bmWTaRFmtODQZbWhkqr/ubVfBq&#10;+oO/fnyub014687vK7/bnqZKPT4MyxcQkYb4L/5zb3San+fw+0y6QM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gSj+cQAAADcAAAADwAAAAAAAAAAAAAAAACXAgAAZHJzL2Rv&#10;d25yZXYueG1sUEsFBgAAAAAEAAQA9QAAAIgDAAAAAA==&#10;" fillcolor="#c00000" strokecolor="gray [1629]" strokeweight="1pt">
                  <v:stroke joinstyle="miter"/>
                </v:oval>
                <v:roundrect id="Rounded Rectangle 123" o:spid="_x0000_s1033" style="position:absolute;left:133350;top:1562530;width:646391;height:269329;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bjrgwgAA&#10;ANwAAAAPAAAAZHJzL2Rvd25yZXYueG1sRE9Na8JAEL0X+h+WKXirGyOIRleRQqt4UhvR4zQ7JsHs&#10;bMiuJv57VxB6m8f7nNmiM5W4UeNKywoG/QgEcWZ1ybmC9Pf7cwzCeWSNlWVScCcHi/n72wwTbVve&#10;0W3vcxFC2CWooPC+TqR0WUEGXd/WxIE728agD7DJpW6wDeGmknEUjaTBkkNDgTV9FZRd9lejYHM+&#10;xatB+mPyv0l3rA6XbZtOlkr1PrrlFISnzv+LX+61DvPjITyfCRfI+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FuOuDCAAAA3AAAAA8AAAAAAAAAAAAAAAAAlwIAAGRycy9kb3du&#10;cmV2LnhtbFBLBQYAAAAABAAEAPUAAACGAwAAAAA=&#10;" fillcolor="#1bc8d0" strokecolor="#1f4d78 [1604]" strokeweight="1pt">
                  <v:stroke joinstyle="miter"/>
                  <v:textbox>
                    <w:txbxContent>
                      <w:p w14:paraId="1E5FD81D" w14:textId="77777777" w:rsidR="009044BA" w:rsidRPr="0001282C" w:rsidRDefault="009044BA" w:rsidP="009044BA">
                        <w:pPr>
                          <w:pStyle w:val="NormalWeb"/>
                          <w:spacing w:before="0" w:beforeAutospacing="0" w:after="0" w:afterAutospacing="0"/>
                          <w:jc w:val="center"/>
                          <w:textAlignment w:val="baseline"/>
                          <w:rPr>
                            <w:sz w:val="22"/>
                            <w:szCs w:val="24"/>
                          </w:rPr>
                        </w:pPr>
                        <w:r w:rsidRPr="0001282C">
                          <w:rPr>
                            <w:rFonts w:asciiTheme="minorHAnsi" w:hAnsi="Calibri" w:cstheme="minorBidi"/>
                            <w:color w:val="FFFFFF" w:themeColor="light1"/>
                            <w:kern w:val="24"/>
                            <w:sz w:val="24"/>
                            <w:szCs w:val="28"/>
                          </w:rPr>
                          <w:t>NGC</w:t>
                        </w:r>
                      </w:p>
                    </w:txbxContent>
                  </v:textbox>
                </v:roundrect>
                <v:roundrect id="Rounded Rectangle 124" o:spid="_x0000_s1034" style="position:absolute;left:1156802;top:1993457;width:646390;height:269329;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h6KUwgAA&#10;ANwAAAAPAAAAZHJzL2Rvd25yZXYueG1sRE9Na8JAEL0X+h+WKXirG4OIRleRQqt4UhvR4zQ7JsHs&#10;bMiuJv57VxB6m8f7nNmiM5W4UeNKywoG/QgEcWZ1ybmC9Pf7cwzCeWSNlWVScCcHi/n72wwTbVve&#10;0W3vcxFC2CWooPC+TqR0WUEGXd/WxIE728agD7DJpW6wDeGmknEUjaTBkkNDgTV9FZRd9lejYHM+&#10;xatB+mPyv0l3rA6XbZtOlkr1PrrlFISnzv+LX+61DvPjITyfCRfI+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6HopTCAAAA3AAAAA8AAAAAAAAAAAAAAAAAlwIAAGRycy9kb3du&#10;cmV2LnhtbFBLBQYAAAAABAAEAPUAAACGAwAAAAA=&#10;" fillcolor="#1bc8d0" strokecolor="#1f4d78 [1604]" strokeweight="1pt">
                  <v:stroke joinstyle="miter"/>
                  <v:textbox>
                    <w:txbxContent>
                      <w:p w14:paraId="3E545B04" w14:textId="77777777" w:rsidR="009044BA" w:rsidRPr="009044BA" w:rsidRDefault="009044BA" w:rsidP="009044BA">
                        <w:pPr>
                          <w:pStyle w:val="NormalWeb"/>
                          <w:spacing w:before="0" w:beforeAutospacing="0" w:after="0" w:afterAutospacing="0"/>
                          <w:jc w:val="center"/>
                          <w:textAlignment w:val="baseline"/>
                          <w:rPr>
                            <w:sz w:val="22"/>
                            <w:szCs w:val="24"/>
                          </w:rPr>
                        </w:pPr>
                        <w:r w:rsidRPr="009044BA">
                          <w:rPr>
                            <w:rFonts w:asciiTheme="minorHAnsi" w:hAnsi="Calibri" w:cstheme="minorBidi"/>
                            <w:color w:val="FFFFFF" w:themeColor="light1"/>
                            <w:kern w:val="24"/>
                            <w:sz w:val="24"/>
                            <w:szCs w:val="28"/>
                          </w:rPr>
                          <w:t>NR</w:t>
                        </w:r>
                      </w:p>
                    </w:txbxContent>
                  </v:textbox>
                </v:roundrect>
                <v:oval id="Oval 125" o:spid="_x0000_s1035" style="position:absolute;left:2810843;top:1651411;width:161598;height:33885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R7jwwAA&#10;ANwAAAAPAAAAZHJzL2Rvd25yZXYueG1sRE9Na8JAEL0X+h+WEXprdtVWNLpKESyCiBi9eBuyY5I2&#10;OxuyW43/3hUK3ubxPme26GwtLtT6yrGGfqJAEOfOVFxoOB5W72MQPiAbrB2Thht5WMxfX2aYGnfl&#10;PV2yUIgYwj5FDWUITSqlz0uy6BPXEEfu7FqLIcK2kKbFawy3tRwoNZIWK44NJTa0LCn/zf6shs3w&#10;u26yiRp+7Ow6uzk1+Tnttlq/9bqvKYhAXXiK/91rE+cPPuHxTLxAzu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FR7jwwAAANwAAAAPAAAAAAAAAAAAAAAAAJcCAABkcnMvZG93&#10;bnJldi54bWxQSwUGAAAAAAQABAD1AAAAhwMAAAAA&#10;" fillcolor="#1bc8d0" strokecolor="white [3212]" strokeweight="1pt">
                  <v:stroke joinstyle="miter"/>
                </v:oval>
                <v:line id="Straight Connector 126" o:spid="_x0000_s1036" style="position:absolute;flip:y;visibility:visible;mso-wrap-style:square" from="779741,1697096" to="1162274,16971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nBrMcIAAADcAAAADwAAAGRycy9kb3ducmV2LnhtbERPS4vCMBC+L/gfwgh7W1MFi1ajiCgI&#10;orA+Dt7GZmyrzaQ0Wa3/3ggL3ubje8542phS3Kl2hWUF3U4Egji1uuBMwWG//BmAcB5ZY2mZFDzJ&#10;wXTS+hpjou2Df+m+85kIIewSVJB7XyVSujQng65jK+LAXWxt0AdYZ1LX+AjhppS9KIqlwYJDQ44V&#10;zXNKb7s/o2CpN2ceDN32dLRFvF5dq+Oi31fqu93MRiA8Nf4j/nevdJjfi+H9TLhATl4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RnBrMcIAAADcAAAADwAAAAAAAAAAAAAA&#10;AAChAgAAZHJzL2Rvd25yZXYueG1sUEsFBgAAAAAEAAQA+QAAAJADAAAAAA==&#10;" strokecolor="#5b9bd5 [3204]" strokeweight=".5pt">
                  <v:stroke joinstyle="miter"/>
                </v:line>
                <v:roundrect id="Rounded Rectangle 127" o:spid="_x0000_s1037" style="position:absolute;left:1156802;top:1562530;width:646390;height:26933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YAiBxAAA&#10;ANwAAAAPAAAAZHJzL2Rvd25yZXYueG1sRE/basJAEH0v+A/LCH2rm1q8pW5CEQTBFrxh6ds0O01C&#10;s7Mxu9H0792C4NscznXmaWcqcabGlZYVPA8iEMSZ1SXnCg775dMUhPPIGivLpOCPHKRJ72GOsbYX&#10;3tJ553MRQtjFqKDwvo6ldFlBBt3A1sSB+7GNQR9gk0vd4CWEm0oOo2gsDZYcGgqsaVFQ9rtrjYI9&#10;Rvqj3Xy+1KcFjr4O7fp9dvxW6rHfvb2C8NT5u/jmXukwfziB/2fCBTK5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WAIgcQAAADcAAAADwAAAAAAAAAAAAAAAACXAgAAZHJzL2Rv&#10;d25yZXYueG1sUEsFBgAAAAAEAAQA9QAAAIgDAAAAAA==&#10;" fillcolor="#c00000" strokecolor="#1f4d78 [1604]" strokeweight="1pt">
                  <v:stroke joinstyle="miter"/>
                </v:roundrect>
                <v:roundrect id="Rounded Rectangle 128" o:spid="_x0000_s1038" style="position:absolute;left:1162274;top:1562530;width:285641;height:269132;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yqiRxQAA&#10;ANwAAAAPAAAAZHJzL2Rvd25yZXYueG1sRI9Bb8IwDIXvk/YfIiPtNlJ6mEZHQAhpG+K0QdE4msa0&#10;FY1TNYGWfz8fkLjZes/vfZ4tBteoK3Wh9mxgMk5AERfe1lwayHefr++gQkS22HgmAzcKsJg/P80w&#10;s77nX7puY6kkhEOGBqoY20zrUFTkMIx9SyzayXcOo6xdqW2HvYS7RqdJ8qYd1iwNFba0qqg4by/O&#10;wOZ0SL8n+Zcrj9Phr9mff/p8ujTmZTQsP0BFGuLDfL9eW8FPhVaekQn0/B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KqJHFAAAA3AAAAA8AAAAAAAAAAAAAAAAAlwIAAGRycy9k&#10;b3ducmV2LnhtbFBLBQYAAAAABAAEAPUAAACJAwAAAAA=&#10;" fillcolor="#1bc8d0" strokecolor="#1f4d78 [1604]" strokeweight="1pt">
                  <v:stroke joinstyle="miter"/>
                </v:roundrect>
                <v:shape id="Text Box 129" o:spid="_x0000_s1039" type="#_x0000_t202" style="position:absolute;left:1252553;top:1570816;width:516890;height:252095;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" filled="f" stroked="f">
                  <v:textbox style="mso-fit-shape-to-text:t">
                    <w:txbxContent>
                      <w:p w14:paraId="0C15364C" w14:textId="77777777" w:rsidR="009044BA" w:rsidRPr="00B26103" w:rsidRDefault="009044BA" w:rsidP="009044BA">
                        <w:pPr>
                          <w:pStyle w:val="NormalWeb"/>
                          <w:spacing w:before="0" w:beforeAutospacing="0" w:after="0" w:afterAutospacing="0"/>
                          <w:textAlignment w:val="baseline"/>
                          <w:rPr>
                            <w:sz w:val="21"/>
                            <w:szCs w:val="24"/>
                          </w:rPr>
                        </w:pPr>
                        <w:proofErr w:type="spellStart"/>
                        <w:r w:rsidRPr="00B26103">
                          <w:rPr>
                            <w:rFonts w:ascii="Arial" w:eastAsia="MS PGothic" w:hAnsi="Arial" w:cstheme="minorBidi"/>
                            <w:color w:val="FFFFFF" w:themeColor="background1"/>
                            <w:kern w:val="24"/>
                            <w:sz w:val="22"/>
                            <w:szCs w:val="28"/>
                          </w:rPr>
                          <w:t>eLTE</w:t>
                        </w:r>
                        <w:proofErr w:type="spellEnd"/>
                      </w:p>
                    </w:txbxContent>
                  </v:textbox>
                </v:shape>
                <v:oval id="Oval 130" o:spid="_x0000_s1040" style="position:absolute;left:2970954;top:487147;width:432524;height:145437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T5RmxQAA&#10;ANwAAAAPAAAAZHJzL2Rvd25yZXYueG1sRI9Ba8MwDIXvg/4Ho0Fvq7OWjZLVLaPQrfQylu6wo4i1&#10;OCyWg+2maX99dRjsJvGe3vu02oy+UwPF1AY28DgrQBHXwbbcGPg67h6WoFJGttgFJgMXSrBZT+5W&#10;WNpw5k8aqtwoCeFUogGXc19qnWpHHtMs9MSi/YToMcsaG20jniXcd3peFM/aY8vS4LCnraP6tzp5&#10;Az3Xx8v+8D3M3/VT5Lfqmt3H1Zjp/fj6AirTmP/Nf9d7K/gLwZdnZAK9v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xPlGbFAAAA3AAAAA8AAAAAAAAAAAAAAAAAlwIAAGRycy9k&#10;b3ducmV2LnhtbFBLBQYAAAAABAAEAPUAAACJAwAAAAA=&#10;" fillcolor="#efc40d" strokecolor="black [3213]" strokeweight="1pt">
                  <v:stroke joinstyle="miter"/>
                </v:oval>
                <v:oval id="Oval 131" o:spid="_x0000_s1041" style="position:absolute;left:3112105;top:902419;width:161597;height:33885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m0MYwgAA&#10;ANwAAAAPAAAAZHJzL2Rvd25yZXYueG1sRE9LawIxEL4L/ocwQi9Fs1rwsTVKsQi9uOADvI6b6WZx&#10;M1mSVLf/vhEK3ubje85y3dlG3MiH2rGC8SgDQVw6XXOl4HTcDucgQkTW2DgmBb8UYL3q95aYa3fn&#10;Pd0OsRIphEOOCkyMbS5lKA1ZDCPXEifu23mLMUFfSe3xnsJtIydZNpUWa04NBlvaGCqvhx+rYNOW&#10;56KYmGL3+nmdabnwcrq9KPUy6D7eQUTq4lP87/7Saf7bGB7PpAvk6g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WbQxjCAAAA3AAAAA8AAAAAAAAAAAAAAAAAlwIAAGRycy9kb3du&#10;cmV2LnhtbFBLBQYAAAAABAAEAPUAAACGAwAAAAA=&#10;" fillcolor="#1bc8d0" strokecolor="white [3212]" strokeweight="1pt">
                  <v:fill r:id="rId8" o:title="" color2="#0070c0" type="pattern"/>
                  <v:stroke joinstyle="miter"/>
                </v:oval>
                <v:oval id="Oval 132" o:spid="_x0000_s1042" style="position:absolute;left:3112105;top:1441077;width:161597;height:33885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JRBKwwAA&#10;ANwAAAAPAAAAZHJzL2Rvd25yZXYueG1sRE9Na8JAEL0L/Q/LFHqruxopGt2ICBZBipj24m3ITpPU&#10;7GzIrjH++26h4G0e73NW68E2oqfO1441TMYKBHHhTM2lhq/P3eschA/IBhvHpOFOHtbZ02iFqXE3&#10;PlGfh1LEEPYpaqhCaFMpfVGRRT92LXHkvl1nMUTYldJ0eIvhtpFTpd6kxZpjQ4UtbSsqLvnVajgk&#10;702bL1QyO9p9fndq8XM+fmj98jxsliACDeEh/nfvTZyfTOHvmXiBzH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JRBKwwAAANwAAAAPAAAAAAAAAAAAAAAAAJcCAABkcnMvZG93&#10;bnJldi54bWxQSwUGAAAAAAQABAD1AAAAhwMAAAAA&#10;" fillcolor="#1bc8d0" strokecolor="white [3212]" strokeweight="1pt">
                  <v:stroke joinstyle="miter"/>
                </v:oval>
                <v:line id="Straight Connector 134" o:spid="_x0000_s1043" style="position:absolute;visibility:visible;mso-wrap-style:square" from="1479997,1831860" to="1479997,199345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U+gzsIAAADcAAAADwAAAGRycy9kb3ducmV2LnhtbERPS4vCMBC+L+x/CLOwN0194Eo1iggu&#10;exLU9eBtaMam2kxqk23rvzeCsLf5+J4zX3a2FA3VvnCsYNBPQBBnThecK/g9bHpTED4gaywdk4I7&#10;eVgu3t/mmGrX8o6afchFDGGfogITQpVK6TNDFn3fVcSRO7vaYoiwzqWusY3htpTDJJlIiwXHBoMV&#10;rQ1l1/2fVXDDbEP2dPxuktY0o8m52n5dTkp9fnSrGYhAXfgXv9w/Os4fjeH5TLxALh4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EU+gzsIAAADcAAAADwAAAAAAAAAAAAAA&#10;AAChAgAAZHJzL2Rvd25yZXYueG1sUEsFBgAAAAAEAAQA+QAAAJADAAAAAA==&#10;" strokecolor="#5b9bd5 [3204]" strokeweight=".5pt">
                  <v:stroke joinstyle="miter"/>
                </v:line>
                <v:oval id="Oval 135" o:spid="_x0000_s1044" style="position:absolute;left:3165970;top:2232071;width:263652;height:50403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vlVGwgAA&#10;ANwAAAAPAAAAZHJzL2Rvd25yZXYueG1sRE9Na8JAEL0X+h+WEXqrG2vVkroJIkhzNQaltyE7zabN&#10;zobsqum/d4VCb/N4n7POR9uJCw2+daxgNk1AENdOt9woqA675zcQPiBr7ByTgl/ykGePD2tMtbvy&#10;ni5laEQMYZ+iAhNCn0rpa0MW/dT1xJH7coPFEOHQSD3gNYbbTr4kyVJabDk2GOxpa6j+Kc9WAeFu&#10;7mS16l73p4/i+G0+N2WxUOppMm7eQQQaw7/4z13oOH++gPsz8QKZ3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6+VUbCAAAA3AAAAA8AAAAAAAAAAAAAAAAAlwIAAGRycy9kb3du&#10;cmV2LnhtbFBLBQYAAAAABAAEAPUAAACGAwAAAAA=&#10;" fillcolor="#1bc8d0" strokecolor="gray [1629]" strokeweight="1pt">
                  <v:stroke joinstyle="miter"/>
                </v:oval>
                <v:roundrect id="Rounded Rectangle 136" o:spid="_x0000_s1045" style="position:absolute;left:1135000;top:1099113;width:195202;height:269329;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CQBywwAA&#10;ANwAAAAPAAAAZHJzL2Rvd25yZXYueG1sRE9Na8JAEL0X/A/LCL3VjZaKpNlIUSq1ejFWz0N2TEJ3&#10;Z9PsVtN/7xYEb/N4n5PNe2vEmTrfOFYwHiUgiEunG64UfO3fn2YgfEDWaByTgj/yMM8HDxmm2l14&#10;R+ciVCKGsE9RQR1Cm0rpy5os+pFriSN3cp3FEGFXSd3hJYZbIydJMpUWG44NNba0qKn8Ln6tgtXi&#10;sNsemvX6Z/uyNJsJHj9NtVLqcdi/vYII1Ie7+Ob+0HH+8xT+n4kXyPwK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wCQBywwAAANwAAAAPAAAAAAAAAAAAAAAAAJcCAABkcnMvZG93&#10;bnJldi54bWxQSwUGAAAAAAQABAD1AAAAhwMAAAAA&#10;" fillcolor="white [3212]" stroked="f" strokeweight="1pt">
                  <v:stroke joinstyle="miter"/>
                </v:roundrect>
                <v:line id="Straight Connector 137" o:spid="_x0000_s1046" style="position:absolute;flip:y;visibility:visible;mso-wrap-style:square" from="3192903,1613734" to="3800987,165269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OVYd8QAAADcAAAADwAAAGRycy9kb3ducmV2LnhtbERPTWvCQBC9C/0PyxR6M5u2qDF1lVIq&#10;CKJg2hy8TbPTJG12NmRXjf/eFQRv83ifM1v0phFH6lxtWcFzFIMgLqyuuVTw/bUcJiCcR9bYWCYF&#10;Z3KwmD8MZphqe+IdHTNfihDCLkUFlfdtKqUrKjLoItsSB+7XdgZ9gF0pdYenEG4a+RLHY2mw5tBQ&#10;YUsfFRX/2cEoWOrNDydTt93nth6vV39t/jkaKfX02L+/gfDU+7v45l7pMP91AtdnwgVyfg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s5Vh3xAAAANwAAAAPAAAAAAAAAAAA&#10;AAAAAKECAABkcnMvZG93bnJldi54bWxQSwUGAAAAAAQABAD5AAAAkgMAAAAA&#10;" strokecolor="#5b9bd5 [3204]" strokeweight=".5pt">
                  <v:stroke joinstyle="miter"/>
                </v:line>
                <v:roundrect id="Rounded Rectangle 138" o:spid="_x0000_s1047" style="position:absolute;left:1102936;top:848824;width:646391;height:269329;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Ez5MxgAA&#10;ANwAAAAPAAAAZHJzL2Rvd25yZXYueG1sRI9Ba8JAEIXvhf6HZQre6kaFUqOrSKEqPbUa0eOYHZNg&#10;djZkV5P++86h4G2G9+a9b+bL3tXqTm2oPBsYDRNQxLm3FRcGsv3n6zuoEJEt1p7JwC8FWC6en+aY&#10;Wt/xD913sVASwiFFA2WMTap1yEtyGIa+IRbt4luHUda20LbFTsJdrcdJ8qYdViwNJTb0UVJ+3d2c&#10;ga/LabwZZWtXnKf9sT5cv7tsujJm8NKvZqAi9fFh/r/eWsGfCK08IxPoxR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KEz5MxgAAANwAAAAPAAAAAAAAAAAAAAAAAJcCAABkcnMv&#10;ZG93bnJldi54bWxQSwUGAAAAAAQABAD1AAAAigMAAAAA&#10;" fillcolor="#1bc8d0" strokecolor="#1f4d78 [1604]" strokeweight="1pt">
                  <v:stroke joinstyle="miter"/>
                  <v:textbox>
                    <w:txbxContent>
                      <w:p w14:paraId="78BC7C43" w14:textId="77777777" w:rsidR="009044BA" w:rsidRPr="009044BA" w:rsidRDefault="009044BA" w:rsidP="009044BA">
                        <w:pPr>
                          <w:pStyle w:val="NormalWeb"/>
                          <w:spacing w:before="0" w:beforeAutospacing="0" w:after="0" w:afterAutospacing="0"/>
                          <w:jc w:val="center"/>
                          <w:textAlignment w:val="baseline"/>
                          <w:rPr>
                            <w:sz w:val="22"/>
                            <w:szCs w:val="24"/>
                          </w:rPr>
                        </w:pPr>
                        <w:r w:rsidRPr="009044BA">
                          <w:rPr>
                            <w:rFonts w:asciiTheme="minorHAnsi" w:hAnsi="Calibri" w:cstheme="minorBidi"/>
                            <w:color w:val="FFFFFF" w:themeColor="light1"/>
                            <w:kern w:val="24"/>
                            <w:sz w:val="24"/>
                            <w:szCs w:val="28"/>
                          </w:rPr>
                          <w:t>NR</w:t>
                        </w:r>
                      </w:p>
                    </w:txbxContent>
                  </v:textbox>
                </v:roundrect>
                <v:line id="Straight Connector 139" o:spid="_x0000_s1048" style="position:absolute;flip:y;visibility:visible;mso-wrap-style:square" from="1426131,709781" to="1426131,84882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jZpnsIAAADcAAAADwAAAGRycy9kb3ducmV2LnhtbERPS4vCMBC+C/6HMII3TV1RtBplWVYQ&#10;FgVfB29jM7bVZlKarNZ/bwTB23x8z5nOa1OIG1Uut6yg141AECdW55wq2O8WnREI55E1FpZJwYMc&#10;zGfNxhRjbe+8odvWpyKEsItRQeZ9GUvpkowMuq4tiQN3tpVBH2CVSl3hPYSbQn5F0VAazDk0ZFjS&#10;T0bJdftvFCz06sSjsVsfDzYf/i0v5eF3MFCq3aq/JyA81f4jfruXOszvj+H1TLhAzp4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sjZpnsIAAADcAAAADwAAAAAAAAAAAAAA&#10;AAChAgAAZHJzL2Rvd25yZXYueG1sUEsFBgAAAAAEAAQA+QAAAJADAAAAAA==&#10;" strokecolor="#5b9bd5 [3204]" strokeweight=".5pt">
                  <v:stroke joinstyle="miter"/>
                </v:line>
                <v:oval id="Oval 140" o:spid="_x0000_s1049" style="position:absolute;left:2710503;top:1085557;width:161598;height:33885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RPPnxgAA&#10;ANwAAAAPAAAAZHJzL2Rvd25yZXYueG1sRI9Ba8JAEIXvhf6HZQq9FN3YliLRVYKoCKUHU72P2TFJ&#10;m50Nu6um/75zKPQ2w3vz3jfz5eA6daUQW88GJuMMFHHlbcu1gcPnZjQFFROyxc4zGfihCMvF/d0c&#10;c+tvvKdrmWolIRxzNNCk1Odax6ohh3Hse2LRzj44TLKGWtuANwl3nX7OsjftsGVpaLCnVUPVd3lx&#10;Bj7q9WkdLsdt/14en/ClKrKvTWHM48NQzEAlGtK/+e96ZwX/VfDlGZlAL3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WRPPnxgAAANwAAAAPAAAAAAAAAAAAAAAAAJcCAABkcnMv&#10;ZG93bnJldi54bWxQSwUGAAAAAAQABAD1AAAAigMAAAAA&#10;" fillcolor="#1bc8d0" strokecolor="white [3212]" strokeweight="1pt">
                  <v:fill r:id="rId8" o:title="" color2="#c00000" type="pattern"/>
                  <v:stroke joinstyle="miter"/>
                </v:oval>
                <v:shape id="Text Box 141" o:spid="_x0000_s1050" type="#_x0000_t202" style="position:absolute;left:3709628;top:434312;width:68008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dPuuwQAA&#10;ANwAAAAPAAAAZHJzL2Rvd25yZXYueG1sRE/NisIwEL4L+w5hFrxpWlHRapTFVfCmqz7A0Mw23TaT&#10;0kTt7tMbQdjbfHy/s1x3thY3an3pWEE6TEAQ506XXCi4nHeDGQgfkDXWjknBL3lYr956S8y0u/MX&#10;3U6hEDGEfYYKTAhNJqXPDVn0Q9cQR+7btRZDhG0hdYv3GG5rOUqSqbRYcmww2NDGUF6drlbBLLGH&#10;qpqPjt6O/9KJ2Xy6bfOjVP+9+1iACNSFf/HLvddx/jiF5zPxArl6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HT7rsEAAADcAAAADwAAAAAAAAAAAAAAAACXAgAAZHJzL2Rvd25y&#10;ZXYueG1sUEsFBgAAAAAEAAQA9QAAAIUDAAAAAA==&#10;" filled="f" stroked="f">
                  <v:textbox style="mso-fit-shape-to-text:t">
                    <w:txbxContent>
                      <w:p w14:paraId="52274B0A" w14:textId="77777777" w:rsidR="009044BA" w:rsidRPr="009044BA" w:rsidRDefault="009044BA" w:rsidP="009044BA">
                        <w:pPr>
                          <w:pStyle w:val="NormalWeb"/>
                          <w:spacing w:before="0" w:beforeAutospacing="0" w:after="0" w:afterAutospacing="0"/>
                          <w:textAlignment w:val="baseline"/>
                          <w:rPr>
                            <w:sz w:val="16"/>
                            <w:szCs w:val="16"/>
                          </w:rPr>
                        </w:pPr>
                        <w:r w:rsidRPr="009044BA">
                          <w:rPr>
                            <w:rFonts w:ascii="Arial" w:eastAsia="MS PGothic" w:hAnsi="Arial" w:cstheme="minorBidi"/>
                            <w:color w:val="000000" w:themeColor="text1"/>
                            <w:kern w:val="24"/>
                            <w:sz w:val="16"/>
                            <w:szCs w:val="16"/>
                          </w:rPr>
                          <w:t>NGC/</w:t>
                        </w:r>
                        <w:proofErr w:type="spellStart"/>
                        <w:r w:rsidRPr="009044BA">
                          <w:rPr>
                            <w:rFonts w:ascii="Arial" w:eastAsia="MS PGothic" w:hAnsi="Arial" w:cstheme="minorBidi"/>
                            <w:color w:val="000000" w:themeColor="text1"/>
                            <w:kern w:val="24"/>
                            <w:sz w:val="16"/>
                            <w:szCs w:val="16"/>
                          </w:rPr>
                          <w:t>eLTE</w:t>
                        </w:r>
                        <w:proofErr w:type="spellEnd"/>
                      </w:p>
                    </w:txbxContent>
                  </v:textbox>
                </v:shape>
                <v:shape id="Text Box 142" o:spid="_x0000_s1051" type="#_x0000_t202" style="position:absolute;left:3518535;top:146685;width:60642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pmXZwQAA&#10;ANwAAAAPAAAAZHJzL2Rvd25yZXYueG1sRE/NisIwEL4L+w5hFrxpalHRapTFVfCmqz7A0Mw23TaT&#10;0kTt7tMbQdjbfHy/s1x3thY3an3pWMFomIAgzp0uuVBwOe8GMxA+IGusHZOCX/KwXr31lphpd+cv&#10;up1CIWII+wwVmBCaTEqfG7Loh64hjty3ay2GCNtC6hbvMdzWMk2SqbRYcmww2NDGUF6drlbBLLGH&#10;qpqnR2/Hf6OJ2Xy6bfOjVP+9+1iACNSFf/HLvddx/jiF5zPxArl6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bKZl2cEAAADcAAAADwAAAAAAAAAAAAAAAACXAgAAZHJzL2Rvd25y&#10;ZXYueG1sUEsFBgAAAAAEAAQA9QAAAIUDAAAAAA==&#10;" filled="f" stroked="f">
                  <v:textbox style="mso-fit-shape-to-text:t">
                    <w:txbxContent>
                      <w:p w14:paraId="0B0E9140" w14:textId="77777777" w:rsidR="009044BA" w:rsidRPr="009044BA" w:rsidRDefault="009044BA" w:rsidP="009044BA">
                        <w:pPr>
                          <w:pStyle w:val="NormalWeb"/>
                          <w:spacing w:before="0" w:beforeAutospacing="0" w:after="0" w:afterAutospacing="0"/>
                          <w:textAlignment w:val="baseline"/>
                          <w:rPr>
                            <w:sz w:val="16"/>
                            <w:szCs w:val="16"/>
                          </w:rPr>
                        </w:pPr>
                        <w:r w:rsidRPr="009044BA">
                          <w:rPr>
                            <w:rFonts w:ascii="Arial" w:eastAsia="MS PGothic" w:hAnsi="Arial" w:cstheme="minorBidi"/>
                            <w:color w:val="000000" w:themeColor="text1"/>
                            <w:kern w:val="24"/>
                            <w:sz w:val="16"/>
                            <w:szCs w:val="16"/>
                          </w:rPr>
                          <w:t>EPC/LTE</w:t>
                        </w:r>
                      </w:p>
                    </w:txbxContent>
                  </v:textbox>
                </v:shape>
                <v:line id="Straight Connector 143" o:spid="_x0000_s1052" style="position:absolute;flip:x;visibility:visible;mso-wrap-style:square" from="3250037,537918" to="3709628,77990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9gtCcMAAADcAAAADwAAAGRycy9kb3ducmV2LnhtbERPS4vCMBC+C/6HMII3TV1X0WqUZVlB&#10;WBR8HbyNzdhWm0lpstr990YQvM3H95zpvDaFuFHlcssKet0IBHFidc6pgv1u0RmBcB5ZY2GZFPyT&#10;g/ms2ZhirO2dN3Tb+lSEEHYxKsi8L2MpXZKRQde1JXHgzrYy6AOsUqkrvIdwU8iPKBpKgzmHhgxL&#10;+s4ouW7/jIKFXp14NHbr48Hmw9/lpTz8DAZKtVv11wSEp9q/xS/3Uof5n314PhMukLMH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IvYLQnDAAAA3AAAAA8AAAAAAAAAAAAA&#10;AAAAoQIAAGRycy9kb3ducmV2LnhtbFBLBQYAAAAABAAEAPkAAACRAwAAAAA=&#10;" strokecolor="#5b9bd5 [3204]" strokeweight=".5pt">
                  <v:stroke joinstyle="miter"/>
                </v:line>
                <v:line id="Straight Connector 144" o:spid="_x0000_s1053" style="position:absolute;flip:x;visibility:visible;mso-wrap-style:square" from="3094695,311792" to="3664804,44169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DG1fcQAAADcAAAADwAAAGRycy9kb3ducmV2LnhtbERPTWvCQBC9C/6HZYTezEZRsalrKFJB&#10;KBbU5uBtzE6T2OxsyG5j/PfdQsHbPN7nrNLe1KKj1lWWFUyiGARxbnXFhYLP03a8BOE8ssbaMim4&#10;k4N0PRysMNH2xgfqjr4QIYRdggpK75tESpeXZNBFtiEO3JdtDfoA20LqFm8h3NRyGscLabDi0FBi&#10;Q5uS8u/jj1Gw1fsLL5/dxzmz1eJ9d22yt/lcqadR//oCwlPvH+J/906H+bMZ/D0TLpDrX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EMbV9xAAAANwAAAAPAAAAAAAAAAAA&#10;AAAAAKECAABkcnMvZG93bnJldi54bWxQSwUGAAAAAAQABAD5AAAAkgMAAAAA&#10;" strokecolor="#5b9bd5 [3204]" strokeweight=".5pt">
                  <v:stroke joinstyle="miter"/>
                </v:line>
                <v:shape id="Text Box 145" o:spid="_x0000_s1054" type="#_x0000_t202" style="position:absolute;left:3709927;top:1502974;width:1312545;height:32512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T/2twQAA&#10;ANwAAAAPAAAAZHJzL2Rvd25yZXYueG1sRE/NisIwEL4L+w5hhL1pqqhoNcqiK3hb1/UBhmZsaptJ&#10;aaJWn34jCN7m4/udxaq1lbhS4wvHCgb9BARx5nTBuYLj37Y3BeEDssbKMSm4k4fV8qOzwFS7G//S&#10;9RByEUPYp6jAhFCnUvrMkEXfdzVx5E6usRgibHKpG7zFcFvJYZJMpMWCY4PBmtaGsvJwsQqmif0p&#10;y9lw7+3oMRib9cZ912elPrvt1xxEoDa8xS/3Tsf5ozE8n4kXyOU/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40/9rcEAAADcAAAADwAAAAAAAAAAAAAAAACXAgAAZHJzL2Rvd25y&#10;ZXYueG1sUEsFBgAAAAAEAAQA9QAAAIUDAAAAAA==&#10;" filled="f" stroked="f">
                  <v:textbox style="mso-fit-shape-to-text:t">
                    <w:txbxContent>
                      <w:p w14:paraId="6027A753" w14:textId="4A5FB04C" w:rsidR="009044BA" w:rsidRPr="009044BA" w:rsidRDefault="009044BA" w:rsidP="009044BA">
                        <w:pPr>
                          <w:pStyle w:val="NormalWeb"/>
                          <w:spacing w:before="0" w:beforeAutospacing="0" w:after="0" w:afterAutospacing="0"/>
                          <w:jc w:val="center"/>
                          <w:textAlignment w:val="baseline"/>
                          <w:rPr>
                            <w:sz w:val="16"/>
                            <w:szCs w:val="16"/>
                            <w:lang w:eastAsia="ja-JP"/>
                          </w:rPr>
                        </w:pPr>
                        <w:r w:rsidRPr="009044BA">
                          <w:rPr>
                            <w:rFonts w:ascii="Arial" w:eastAsia="MS PGothic" w:hAnsi="Arial" w:cstheme="minorBidi"/>
                            <w:color w:val="000000" w:themeColor="text1"/>
                            <w:kern w:val="24"/>
                            <w:sz w:val="16"/>
                            <w:szCs w:val="16"/>
                          </w:rPr>
                          <w:t>NGC/NR</w:t>
                        </w:r>
                      </w:p>
                      <w:p w14:paraId="6C4B17C1" w14:textId="77777777" w:rsidR="009044BA" w:rsidRPr="009044BA" w:rsidRDefault="009044BA" w:rsidP="009044BA">
                        <w:pPr>
                          <w:pStyle w:val="NormalWeb"/>
                          <w:spacing w:before="0" w:beforeAutospacing="0" w:after="0" w:afterAutospacing="0"/>
                          <w:jc w:val="center"/>
                          <w:textAlignment w:val="baseline"/>
                          <w:rPr>
                            <w:sz w:val="16"/>
                            <w:szCs w:val="16"/>
                          </w:rPr>
                        </w:pPr>
                        <w:proofErr w:type="spellStart"/>
                        <w:r w:rsidRPr="009044BA">
                          <w:rPr>
                            <w:rFonts w:ascii="Arial" w:eastAsia="MS PGothic" w:hAnsi="Arial" w:cstheme="minorBidi"/>
                            <w:color w:val="000000" w:themeColor="text1"/>
                            <w:kern w:val="24"/>
                            <w:sz w:val="16"/>
                            <w:szCs w:val="16"/>
                          </w:rPr>
                          <w:t>Overlayed</w:t>
                        </w:r>
                        <w:proofErr w:type="spellEnd"/>
                        <w:r w:rsidRPr="009044BA">
                          <w:rPr>
                            <w:rFonts w:ascii="Arial" w:eastAsia="MS PGothic" w:hAnsi="Arial" w:cstheme="minorBidi"/>
                            <w:color w:val="000000" w:themeColor="text1"/>
                            <w:kern w:val="24"/>
                            <w:sz w:val="16"/>
                            <w:szCs w:val="16"/>
                          </w:rPr>
                          <w:t xml:space="preserve"> on NGC/</w:t>
                        </w:r>
                        <w:proofErr w:type="spellStart"/>
                        <w:r w:rsidRPr="009044BA">
                          <w:rPr>
                            <w:rFonts w:ascii="Arial" w:eastAsia="MS PGothic" w:hAnsi="Arial" w:cstheme="minorBidi"/>
                            <w:color w:val="000000" w:themeColor="text1"/>
                            <w:kern w:val="24"/>
                            <w:sz w:val="16"/>
                            <w:szCs w:val="16"/>
                          </w:rPr>
                          <w:t>eLTE</w:t>
                        </w:r>
                        <w:proofErr w:type="spellEnd"/>
                      </w:p>
                    </w:txbxContent>
                  </v:textbox>
                </v:shape>
                <v:shape id="Text Box 146" o:spid="_x0000_s1055" type="#_x0000_t202" style="position:absolute;left:2223135;top:2860040;width:1686560;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nWPawQAA&#10;ANwAAAAPAAAAZHJzL2Rvd25yZXYueG1sRE/NisIwEL4L+w5hhL1pqrii1SiLruBN1/UBhmZsaptJ&#10;aaJWn34jCN7m4/ud+bK1lbhS4wvHCgb9BARx5nTBuYLj36Y3AeEDssbKMSm4k4fl4qMzx1S7G//S&#10;9RByEUPYp6jAhFCnUvrMkEXfdzVx5E6usRgibHKpG7zFcFvJYZKMpcWCY4PBmlaGsvJwsQomid2V&#10;5XS493b0GHyZ1dr91GelPrvt9wxEoDa8xS/3Vsf5ozE8n4kXyMU/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E51j2sEAAADcAAAADwAAAAAAAAAAAAAAAACXAgAAZHJzL2Rvd25y&#10;ZXYueG1sUEsFBgAAAAAEAAQA9QAAAIUDAAAAAA==&#10;" filled="f" stroked="f">
                  <v:textbox style="mso-fit-shape-to-text:t">
                    <w:txbxContent>
                      <w:p w14:paraId="52B05BB8" w14:textId="77777777" w:rsidR="009044BA" w:rsidRDefault="009044BA" w:rsidP="009044BA">
                        <w:pPr>
                          <w:pStyle w:val="NormalWeb"/>
                          <w:spacing w:before="0" w:beforeAutospacing="0" w:after="0" w:afterAutospacing="0"/>
                          <w:textAlignment w:val="baseline"/>
                          <w:rPr>
                            <w:sz w:val="24"/>
                            <w:szCs w:val="24"/>
                          </w:rPr>
                        </w:pPr>
                        <w:r>
                          <w:rPr>
                            <w:rFonts w:ascii="Arial" w:eastAsia="MS PGothic" w:hAnsi="Arial" w:cstheme="minorBidi"/>
                            <w:b/>
                            <w:bCs/>
                            <w:color w:val="000000" w:themeColor="text1"/>
                            <w:kern w:val="24"/>
                          </w:rPr>
                          <w:t>Service Area Boundaries</w:t>
                        </w:r>
                      </w:p>
                    </w:txbxContent>
                  </v:textbox>
                </v:shape>
                <v:shapetype id="_x0000_t34" coordsize="21600,21600" o:spt="34" o:oned="t" adj="10800" path="m0,0l@0,0@0,21600,21600,21600e" filled="f">
                  <v:stroke joinstyle="miter"/>
                  <v:formulas>
                    <v:f eqn="val #0"/>
                  </v:formulas>
                  <v:path arrowok="t" fillok="f" o:connecttype="none"/>
                  <v:handles>
                    <v:h position="#0,center"/>
                  </v:handles>
                  <o:lock v:ext="edit" shapetype="t"/>
                </v:shapetype>
                <v:shape id="Elbow Connector 147" o:spid="_x0000_s1056" type="#_x0000_t34" style="position:absolute;left:536127;top:630200;width:861034;height:1020197;rotation:90;flip:x;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AekecMAAADcAAAADwAAAGRycy9kb3ducmV2LnhtbERPTWvCQBC9C/0PyxS86UYRldRVSkTN&#10;SaptPU+z0yQ0Oxuyq4n+ercgeJvH+5zFqjOVuFDjSssKRsMIBHFmdcm5gq/PzWAOwnlkjZVlUnAl&#10;B6vlS2+BsbYtH+hy9LkIIexiVFB4X8dSuqwgg25oa+LA/drGoA+wyaVusA3hppLjKJpKgyWHhgJr&#10;SgrK/o5noyBZ3/bb6/dpk+7anyT62BtKRyel+q/d+xsIT51/ih/uVIf5kxn8PxMukMs7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wHpHnDAAAA3AAAAA8AAAAAAAAAAAAA&#10;AAAAoQIAAGRycy9kb3ducmV2LnhtbFBLBQYAAAAABAAEAPkAAACRAwAAAAA=&#10;" adj="14375" strokecolor="#5b9bd5 [3204]" strokeweight=".5pt"/>
                <v:shape id="Text Box 148" o:spid="_x0000_s1057" type="#_x0000_t202" style="position:absolute;left:3714844;top:2421608;width:1307465;height:2082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yAc/wwAA&#10;ANwAAAAPAAAAZHJzL2Rvd25yZXYueG1sRI9BT8MwDIXvSPsPkSdxY+kQoKksm6YB0g5c2Lq71Zim&#10;WuNUjVm7f48PSNxsvef3Pq+3U+zMlYbcJnawXBRgiOvkW24cVKePhxWYLMgeu8Tk4EYZtpvZ3RpL&#10;n0b+outRGqMhnEt0EET60tpcB4qYF6knVu07DRFF16GxfsBRw2NnH4vixUZsWRsC9rQPVF+OP9GB&#10;iN8tb9V7zIfz9Pk2hqJ+xsq5+/m0ewUjNMm/+e/64BX/SWn1GZ3Abn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2yAc/wwAAANwAAAAPAAAAAAAAAAAAAAAAAJcCAABkcnMvZG93&#10;bnJldi54bWxQSwUGAAAAAAQABAD1AAAAhwMAAAAA&#10;" filled="f" stroked="f">
                  <v:textbox style="mso-fit-shape-to-text:t">
                    <w:txbxContent>
                      <w:p w14:paraId="00EBB311" w14:textId="4D3B2B9A" w:rsidR="009044BA" w:rsidRPr="009044BA" w:rsidRDefault="009044BA" w:rsidP="009044BA">
                        <w:pPr>
                          <w:pStyle w:val="NormalWeb"/>
                          <w:spacing w:before="0" w:beforeAutospacing="0" w:after="0" w:afterAutospacing="0"/>
                          <w:textAlignment w:val="baseline"/>
                          <w:rPr>
                            <w:sz w:val="16"/>
                            <w:szCs w:val="16"/>
                            <w:lang w:eastAsia="ja-JP"/>
                          </w:rPr>
                        </w:pPr>
                        <w:r w:rsidRPr="009044BA">
                          <w:rPr>
                            <w:rFonts w:ascii="Arial" w:eastAsia="MS PGothic" w:hAnsi="Arial" w:cstheme="minorBidi"/>
                            <w:color w:val="000000" w:themeColor="text1"/>
                            <w:kern w:val="24"/>
                            <w:sz w:val="16"/>
                            <w:szCs w:val="16"/>
                          </w:rPr>
                          <w:t>NGC/NR (isolated)</w:t>
                        </w:r>
                      </w:p>
                    </w:txbxContent>
                  </v:textbox>
                </v:shape>
                <v:line id="Straight Connector 149" o:spid="_x0000_s1058" style="position:absolute;visibility:visible;mso-wrap-style:square" from="3273702,2547090" to="3795357,255088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0h8LcMAAADcAAAADwAAAGRycy9kb3ducmV2LnhtbERPyWrDMBC9F/oPYgq9NXLbkMW1Ekog&#10;IadCtkNugzW23Fojx1Js9++rQiC3ebx1suVga9FR6yvHCl5HCQji3OmKSwXHw/plBsIHZI21Y1Lw&#10;Sx6Wi8eHDFPtet5Rtw+liCHsU1RgQmhSKX1uyKIfuYY4coVrLYYI21LqFvsYbmv5liQTabHi2GCw&#10;oZWh/Gd/tQoumK/Jnk+bLulN9z4pmq/p91mp56fh8wNEoCHcxTf3Vsf54zn8PxMvkIs/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KdIfC3DAAAA3AAAAA8AAAAAAAAAAAAA&#10;AAAAoQIAAGRycy9kb3ducmV2LnhtbFBLBQYAAAAABAAEAPkAAACRAwAAAAA=&#10;" strokecolor="#5b9bd5 [3204]" strokeweight=".5pt">
                  <v:stroke joinstyle="miter"/>
                </v:line>
                <v:shape id="Text Box 150" o:spid="_x0000_s1059" type="#_x0000_t202" style="position:absolute;left:3668818;top:964514;width:148209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4cjoxQAA&#10;ANwAAAAPAAAAZHJzL2Rvd25yZXYueG1sRI/NbsJADITvlXiHlZF6KxtQqWjKghC0EjfKzwNYWTeb&#10;JuuNsltIeXp8QOJma8Yzn+fL3jfqTF2sAhsYjzJQxEWwFZcGTsevlxmomJAtNoHJwD9FWC4GT3PM&#10;bbjwns6HVCoJ4ZijAZdSm2sdC0ce4yi0xKL9hM5jkrUrte3wIuG+0ZMse9MeK5YGhy2tHRX14c8b&#10;mGV+V9fvk+/oX6/jqVtvwmf7a8zzsF99gErUp4f5fr21gj8VfHlGJtCL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bhyOjFAAAA3AAAAA8AAAAAAAAAAAAAAAAAlwIAAGRycy9k&#10;b3ducmV2LnhtbFBLBQYAAAAABAAEAPUAAACJAwAAAAA=&#10;" filled="f" stroked="f">
                  <v:textbox style="mso-fit-shape-to-text:t">
                    <w:txbxContent>
                      <w:p w14:paraId="79074B74" w14:textId="77777777" w:rsidR="009044BA" w:rsidRPr="009044BA" w:rsidRDefault="009044BA" w:rsidP="009044BA">
                        <w:pPr>
                          <w:pStyle w:val="NormalWeb"/>
                          <w:spacing w:before="0" w:beforeAutospacing="0" w:after="0" w:afterAutospacing="0"/>
                          <w:textAlignment w:val="baseline"/>
                          <w:rPr>
                            <w:sz w:val="16"/>
                            <w:szCs w:val="16"/>
                          </w:rPr>
                        </w:pPr>
                        <w:proofErr w:type="spellStart"/>
                        <w:r w:rsidRPr="009044BA">
                          <w:rPr>
                            <w:rFonts w:ascii="Arial" w:eastAsia="MS PGothic" w:hAnsi="Arial" w:cstheme="minorBidi"/>
                            <w:color w:val="000000" w:themeColor="text1"/>
                            <w:kern w:val="24"/>
                            <w:sz w:val="16"/>
                            <w:szCs w:val="16"/>
                          </w:rPr>
                          <w:t>eLTE</w:t>
                        </w:r>
                        <w:proofErr w:type="spellEnd"/>
                        <w:r w:rsidRPr="009044BA">
                          <w:rPr>
                            <w:rFonts w:ascii="Arial" w:eastAsia="MS PGothic" w:hAnsi="Arial" w:cstheme="minorBidi"/>
                            <w:color w:val="000000" w:themeColor="text1"/>
                            <w:kern w:val="24"/>
                            <w:sz w:val="16"/>
                            <w:szCs w:val="16"/>
                          </w:rPr>
                          <w:t xml:space="preserve"> assisted NR (Option 7)</w:t>
                        </w:r>
                      </w:p>
                    </w:txbxContent>
                  </v:textbox>
                </v:shape>
                <v:line id="Straight Connector 151" o:spid="_x0000_s1060" style="position:absolute;visibility:visible;mso-wrap-style:square" from="3187215,1082774" to="3709628,108834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Ofm9sIAAADcAAAADwAAAGRycy9kb3ducmV2LnhtbERPTWvCQBC9F/oflhG8NRuVWomuUgTF&#10;k1CtB29DdsxGs7Mxuybx33cLhd7m8T5nseptJVpqfOlYwShJQRDnTpdcKPg+bt5mIHxA1lg5JgVP&#10;8rBavr4sMNOu4y9qD6EQMYR9hgpMCHUmpc8NWfSJq4kjd3GNxRBhU0jdYBfDbSXHaTqVFkuODQZr&#10;WhvKb4eHVXDHfEP2fNq2aWfayfRS7z+uZ6WGg/5zDiJQH/7Ff+6djvPfR/D7TLxALn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3Ofm9sIAAADcAAAADwAAAAAAAAAAAAAA&#10;AAChAgAAZHJzL2Rvd25yZXYueG1sUEsFBgAAAAAEAAQA+QAAAJADAAAAAA==&#10;" strokecolor="#5b9bd5 [3204]" strokeweight=".5pt">
                  <v:stroke joinstyle="miter"/>
                </v:line>
                <v:shape id="Text Box 152" o:spid="_x0000_s1061" type="#_x0000_t202" style="position:absolute;left:3596897;top:1267135;width:142557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f/MEwgAA&#10;ANwAAAAPAAAAZHJzL2Rvd25yZXYueG1sRE/NasJAEL4X+g7LFHqrm4RaNLqRYi14s40+wJAdszHZ&#10;2ZBdNfXp3UKht/n4fme5Gm0nLjT4xrGCdJKAIK6cbrhWcNh/vsxA+ICssXNMCn7Iw6p4fFhirt2V&#10;v+lShlrEEPY5KjAh9LmUvjJk0U9cTxy5oxsshgiHWuoBrzHcdjJLkjdpseHYYLCntaGqLc9WwSyx&#10;u7adZ1/evt7SqVl/uE1/Uur5aXxfgAg0hn/xn3ur4/xpBr/PxAtkcQ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l/8wTCAAAA3AAAAA8AAAAAAAAAAAAAAAAAlwIAAGRycy9kb3du&#10;cmV2LnhtbFBLBQYAAAAABAAEAPUAAACGAwAAAAA=&#10;" filled="f" stroked="f">
                  <v:textbox style="mso-fit-shape-to-text:t">
                    <w:txbxContent>
                      <w:p w14:paraId="567AB6B2" w14:textId="77777777" w:rsidR="009044BA" w:rsidRPr="009044BA" w:rsidRDefault="009044BA" w:rsidP="009044BA">
                        <w:pPr>
                          <w:pStyle w:val="NormalWeb"/>
                          <w:spacing w:before="0" w:beforeAutospacing="0" w:after="0" w:afterAutospacing="0"/>
                          <w:textAlignment w:val="baseline"/>
                          <w:rPr>
                            <w:sz w:val="16"/>
                            <w:szCs w:val="16"/>
                          </w:rPr>
                        </w:pPr>
                        <w:r w:rsidRPr="009044BA">
                          <w:rPr>
                            <w:rFonts w:ascii="Arial" w:eastAsia="MS PGothic" w:hAnsi="Arial" w:cstheme="minorBidi"/>
                            <w:color w:val="000000" w:themeColor="text1"/>
                            <w:kern w:val="24"/>
                            <w:sz w:val="16"/>
                            <w:szCs w:val="16"/>
                          </w:rPr>
                          <w:t>LTE assisted NR (Option 3)</w:t>
                        </w:r>
                      </w:p>
                    </w:txbxContent>
                  </v:textbox>
                </v:shape>
                <v:shape id="Text Box 153" o:spid="_x0000_s1062" type="#_x0000_t202" style="position:absolute;left:394335;top:2860040;width:1467485;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M1afwQAA&#10;ANwAAAAPAAAAZHJzL2Rvd25yZXYueG1sRE/JbsIwEL1X4h+sQeJWHKAgCBiEWKTeyvYBo3iIQ+Jx&#10;FBsI/fq6UqXe5umts1i1thIPanzhWMGgn4AgzpwuOFdwOe/fpyB8QNZYOSYFL/KwWnbeFphq9+Qj&#10;PU4hFzGEfYoKTAh1KqXPDFn0fVcTR+7qGoshwiaXusFnDLeVHCbJRFosODYYrGljKCtPd6tgmtiv&#10;spwND95+fA/GZrN1u/qmVK/brucgArXhX/zn/tRx/ngEv8/EC+Ty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hjNWn8EAAADcAAAADwAAAAAAAAAAAAAAAACXAgAAZHJzL2Rvd25y&#10;ZXYueG1sUEsFBgAAAAAEAAQA9QAAAIUDAAAAAA==&#10;" filled="f" stroked="f">
                  <v:textbox style="mso-fit-shape-to-text:t">
                    <w:txbxContent>
                      <w:p w14:paraId="2204F8C9" w14:textId="77777777" w:rsidR="009044BA" w:rsidRDefault="009044BA" w:rsidP="009044BA">
                        <w:pPr>
                          <w:pStyle w:val="NormalWeb"/>
                          <w:spacing w:before="0" w:beforeAutospacing="0" w:after="0" w:afterAutospacing="0"/>
                          <w:textAlignment w:val="baseline"/>
                          <w:rPr>
                            <w:sz w:val="24"/>
                            <w:szCs w:val="24"/>
                          </w:rPr>
                        </w:pPr>
                        <w:r>
                          <w:rPr>
                            <w:rFonts w:ascii="Arial" w:eastAsia="MS PGothic" w:hAnsi="Arial" w:cstheme="minorBidi"/>
                            <w:b/>
                            <w:bCs/>
                            <w:color w:val="000000" w:themeColor="text1"/>
                            <w:kern w:val="24"/>
                          </w:rPr>
                          <w:t>Network Architecture</w:t>
                        </w:r>
                      </w:p>
                    </w:txbxContent>
                  </v:textbox>
                </v:shape>
                <v:shape id="Text Box 154" o:spid="_x0000_s1063" type="#_x0000_t202" style="position:absolute;left:3436589;top:1965787;width:1238885;height:32512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2s7rwQAA&#10;ANwAAAAPAAAAZHJzL2Rvd25yZXYueG1sRE/NisIwEL4L+w5hhL1pqqhoNcqiK3hb1/UBhmZsaptJ&#10;aaJWn34jCN7m4/udxaq1lbhS4wvHCgb9BARx5nTBuYLj37Y3BeEDssbKMSm4k4fV8qOzwFS7G//S&#10;9RByEUPYp6jAhFCnUvrMkEXfdzVx5E6usRgibHKpG7zFcFvJYZJMpMWCY4PBmtaGsvJwsQqmif0p&#10;y9lw7+3oMRib9cZ912elPrvt1xxEoDa8xS/3Tsf54xE8n4kXyOU/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CdrO68EAAADcAAAADwAAAAAAAAAAAAAAAACXAgAAZHJzL2Rvd25y&#10;ZXYueG1sUEsFBgAAAAAEAAQA9QAAAIUDAAAAAA==&#10;" filled="f" stroked="f">
                  <v:textbox style="mso-fit-shape-to-text:t">
                    <w:txbxContent>
                      <w:p w14:paraId="3D90FF0B" w14:textId="77777777" w:rsidR="009044BA" w:rsidRPr="009044BA" w:rsidRDefault="009044BA" w:rsidP="009044BA">
                        <w:pPr>
                          <w:pStyle w:val="NormalWeb"/>
                          <w:spacing w:before="0" w:beforeAutospacing="0" w:after="0" w:afterAutospacing="0"/>
                          <w:jc w:val="center"/>
                          <w:textAlignment w:val="baseline"/>
                          <w:rPr>
                            <w:sz w:val="16"/>
                            <w:szCs w:val="16"/>
                          </w:rPr>
                        </w:pPr>
                        <w:r w:rsidRPr="009044BA">
                          <w:rPr>
                            <w:rFonts w:ascii="Arial" w:eastAsia="MS PGothic" w:hAnsi="Arial" w:cstheme="minorBidi"/>
                            <w:color w:val="000000" w:themeColor="text1"/>
                            <w:kern w:val="24"/>
                            <w:sz w:val="16"/>
                            <w:szCs w:val="16"/>
                          </w:rPr>
                          <w:t>NGC/NR</w:t>
                        </w:r>
                      </w:p>
                      <w:p w14:paraId="7E951652" w14:textId="77777777" w:rsidR="009044BA" w:rsidRPr="009044BA" w:rsidRDefault="009044BA" w:rsidP="009044BA">
                        <w:pPr>
                          <w:pStyle w:val="NormalWeb"/>
                          <w:spacing w:before="0" w:beforeAutospacing="0" w:after="0" w:afterAutospacing="0"/>
                          <w:jc w:val="center"/>
                          <w:textAlignment w:val="baseline"/>
                          <w:rPr>
                            <w:sz w:val="16"/>
                            <w:szCs w:val="16"/>
                          </w:rPr>
                        </w:pPr>
                        <w:proofErr w:type="spellStart"/>
                        <w:r w:rsidRPr="009044BA">
                          <w:rPr>
                            <w:rFonts w:ascii="Arial" w:eastAsia="MS PGothic" w:hAnsi="Arial" w:cstheme="minorBidi"/>
                            <w:color w:val="000000" w:themeColor="text1"/>
                            <w:kern w:val="24"/>
                            <w:sz w:val="16"/>
                            <w:szCs w:val="16"/>
                          </w:rPr>
                          <w:t>Overlayed</w:t>
                        </w:r>
                        <w:proofErr w:type="spellEnd"/>
                        <w:r w:rsidRPr="009044BA">
                          <w:rPr>
                            <w:rFonts w:ascii="Arial" w:eastAsia="MS PGothic" w:hAnsi="Arial" w:cstheme="minorBidi"/>
                            <w:color w:val="000000" w:themeColor="text1"/>
                            <w:kern w:val="24"/>
                            <w:sz w:val="16"/>
                            <w:szCs w:val="16"/>
                          </w:rPr>
                          <w:t xml:space="preserve"> on EPC/LTE</w:t>
                        </w:r>
                      </w:p>
                    </w:txbxContent>
                  </v:textbox>
                </v:shape>
                <v:shape id="Freeform 155" o:spid="_x0000_s1064" style="position:absolute;left:2884315;top:1814920;width:834907;height:231361;visibility:visible;mso-wrap-style:square;v-text-anchor:middle" coordsize="1116106,30928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0fyGxAAA&#10;ANwAAAAPAAAAZHJzL2Rvd25yZXYueG1sRE/dasIwFL4f+A7hCN6MmTro1M4oOnRMkEF1D3Bojm2x&#10;OSlJrJ1PvwwGuzsf3+9ZrHrTiI6cry0rmIwTEMSF1TWXCr5Ou6cZCB+QNTaWScE3eVgtBw8LzLS9&#10;cU7dMZQihrDPUEEVQptJ6YuKDPqxbYkjd7bOYIjQlVI7vMVw08jnJHmRBmuODRW29FZRcTlejYL9&#10;5NN393bbbe6P03ReukOev8+UGg379SuIQH34F/+5P3Scn6bw+0y8QC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tH8hsQAAADcAAAADwAAAAAAAAAAAAAAAACXAgAAZHJzL2Rv&#10;d25yZXYueG1sUEsFBgAAAAAEAAQA9QAAAIgDAAAAAA==&#10;" path="m0,0l363071,309283,1116106,309283e" filled="f" strokecolor="#1f4d78 [1604]" strokeweight=".25pt">
                  <v:stroke joinstyle="miter"/>
                  <v:path arrowok="t" o:connecttype="custom" o:connectlocs="0,0;271597,231361;834907,231361" o:connectangles="0,0,0"/>
                </v:shape>
                <v:shape id="Freeform 156" o:spid="_x0000_s1065" style="position:absolute;left:2750789;top:1244818;width:875434;height:107212;visibility:visible;mso-wrap-style:square;v-text-anchor:middle" coordsize="1143000,1882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rqvTwwAA&#10;ANwAAAAPAAAAZHJzL2Rvd25yZXYueG1sRE9NawIxEL0L/Q9hCl5Kzda60m6NItKKB0G6euhx2IzZ&#10;pZvJkqS6/nsjFLzN433ObNHbVpzIh8axgpdRBoK4crpho+Cw/3p+AxEissbWMSm4UIDF/GEww0K7&#10;M3/TqYxGpBAOBSqoY+wKKUNVk8Uwch1x4o7OW4wJeiO1x3MKt60cZ9lUWmw4NdTY0aqm6rf8swqq&#10;1+3kGE1Ln0/5+l3iT+l3plRq+NgvP0BE6uNd/O/e6DQ/n8LtmXSBnF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rqvTwwAAANwAAAAPAAAAAAAAAAAAAAAAAJcCAABkcnMvZG93&#10;bnJldi54bWxQSwUGAAAAAAQABAD1AAAAhwMAAAAA&#10;" path="m0,0l255494,188259,1143000,188259e" filled="f" strokecolor="#1f4d78 [1604]" strokeweight=".25pt">
                  <v:stroke joinstyle="miter"/>
                  <v:path arrowok="t" o:connecttype="custom" o:connectlocs="0,0;195685,107212;875434,107212" o:connectangles="0,0,0"/>
                </v:shape>
                <v:shape id="Text Box 157" o:spid="_x0000_s1066" type="#_x0000_t202" style="position:absolute;left:2831392;top:370083;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5CFCcwQAA&#10;ANwAAAAPAAAAZHJzL2Rvd25yZXYueG1sRE9LbsIwEN1X4g7WILErDqgUCBiEKEjsyu8Ao3iIQ+Jx&#10;FBsIPX2NVKm7eXrfmS9bW4k7Nb5wrGDQT0AQZ04XnCs4n7bvExA+IGusHJOCJ3lYLjpvc0y1e/CB&#10;7seQixjCPkUFJoQ6ldJnhiz6vquJI3dxjcUQYZNL3eAjhttKDpPkU1osODYYrGltKCuPN6tgktjv&#10;spwO995+/AxGZv3lNvVVqV63Xc1ABGrDv/jPvdNx/mgMr2fiBXLx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hQnMEAAADcAAAADwAAAAAAAAAAAAAAAACXAgAAZHJzL2Rvd25y&#10;ZXYueG1sUEsFBgAAAAAEAAQA9QAAAIUDAAAAAA==&#10;" filled="f" stroked="f">
                  <v:textbox style="mso-fit-shape-to-text:t">
                    <w:txbxContent>
                      <w:p w14:paraId="0F5FD13C" w14:textId="77777777" w:rsidR="009044BA" w:rsidRPr="0001282C" w:rsidRDefault="009044BA" w:rsidP="009044BA">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a</w:t>
                        </w:r>
                      </w:p>
                    </w:txbxContent>
                  </v:textbox>
                </v:shape>
                <v:shape id="Text Box 158" o:spid="_x0000_s1067" type="#_x0000_t202" style="position:absolute;left:3097452;top:504350;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l8TuxQAA&#10;ANwAAAAPAAAAZHJzL2Rvd25yZXYueG1sRI/NbsJADITvlXiHlZF6KxtQqWjKghC0EjfKzwNYWTeb&#10;JuuNsltIeXp8QOJma8Yzn+fL3jfqTF2sAhsYjzJQxEWwFZcGTsevlxmomJAtNoHJwD9FWC4GT3PM&#10;bbjwns6HVCoJ4ZijAZdSm2sdC0ce4yi0xKL9hM5jkrUrte3wIuG+0ZMse9MeK5YGhy2tHRX14c8b&#10;mGV+V9fvk+/oX6/jqVtvwmf7a8zzsF99gErUp4f5fr21gj8VWnlGJtCL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iXxO7FAAAA3AAAAA8AAAAAAAAAAAAAAAAAlwIAAGRycy9k&#10;b3ducmV2LnhtbFBLBQYAAAAABAAEAPUAAACJAwAAAAA=&#10;" filled="f" stroked="f">
                  <v:textbox style="mso-fit-shape-to-text:t">
                    <w:txbxContent>
                      <w:p w14:paraId="6A33C4AD" w14:textId="77777777" w:rsidR="009044BA" w:rsidRPr="0001282C" w:rsidRDefault="009044BA" w:rsidP="009044BA">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b</w:t>
                        </w:r>
                      </w:p>
                    </w:txbxContent>
                  </v:textbox>
                </v:shape>
                <v:shape id="Text Box 159" o:spid="_x0000_s1068" type="#_x0000_t202" style="position:absolute;left:2696860;top:1141989;width:23431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22F1wQAA&#10;ANwAAAAPAAAAZHJzL2Rvd25yZXYueG1sRE/NisIwEL4L+w5hFvamqbKKVqMsroI3XdcHGJqxqW0m&#10;pYlafXojCN7m4/ud2aK1lbhQ4wvHCvq9BARx5nTBuYLD/7o7BuEDssbKMSm4kYfF/KMzw1S7K//R&#10;ZR9yEUPYp6jAhFCnUvrMkEXfczVx5I6usRgibHKpG7zGcFvJQZKMpMWCY4PBmpaGsnJ/tgrGid2W&#10;5WSw8/b73h+a5a9b1Selvj7bnymIQG14i1/ujY7zhxN4PhMvkP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59thdcEAAADcAAAADwAAAAAAAAAAAAAAAACXAgAAZHJzL2Rvd25y&#10;ZXYueG1sUEsFBgAAAAAEAAQA9QAAAIUDAAAAAA==&#10;" filled="f" stroked="f">
                  <v:textbox style="mso-fit-shape-to-text:t">
                    <w:txbxContent>
                      <w:p w14:paraId="11F6CCB9" w14:textId="77777777" w:rsidR="009044BA" w:rsidRPr="0001282C" w:rsidRDefault="009044BA" w:rsidP="009044BA">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c</w:t>
                        </w:r>
                      </w:p>
                    </w:txbxContent>
                  </v:textbox>
                </v:shape>
                <v:shape id="Text Box 160" o:spid="_x0000_s1069" type="#_x0000_t202" style="position:absolute;left:3091764;top:968199;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jQJVxQAA&#10;ANwAAAAPAAAAZHJzL2Rvd25yZXYueG1sRI/NbsJADITvlXiHlZG4lQ0IEE1ZEAIq9dby8wBW1s2m&#10;yXqj7AJpnx4fKvVma8Yzn1eb3jfqRl2sAhuYjDNQxEWwFZcGLue35yWomJAtNoHJwA9F2KwHTyvM&#10;bbjzkW6nVCoJ4ZijAZdSm2sdC0ce4zi0xKJ9hc5jkrUrte3wLuG+0dMsW2iPFUuDw5Z2jor6dPUG&#10;lpn/qOuX6Wf0s9/J3O324dB+GzMa9ttXUIn69G/+u363gr8QfHlGJtDr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iNAlXFAAAA3AAAAA8AAAAAAAAAAAAAAAAAlwIAAGRycy9k&#10;b3ducmV2LnhtbFBLBQYAAAAABAAEAPUAAACJAwAAAAA=&#10;" filled="f" stroked="f">
                  <v:textbox style="mso-fit-shape-to-text:t">
                    <w:txbxContent>
                      <w:p w14:paraId="7C1B14ED" w14:textId="77777777" w:rsidR="009044BA" w:rsidRPr="0001282C" w:rsidRDefault="009044BA" w:rsidP="009044BA">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d</w:t>
                        </w:r>
                      </w:p>
                    </w:txbxContent>
                  </v:textbox>
                </v:shape>
                <v:shape id="Text Box 161" o:spid="_x0000_s1070" type="#_x0000_t202" style="position:absolute;left:3110866;top:1532942;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wafOwgAA&#10;ANwAAAAPAAAAZHJzL2Rvd25yZXYueG1sRE/basJAEH0X/IdlBN90E7Gi0U0QL9C3trYfMGSn2TTZ&#10;2ZBdNfbru4VC3+ZwrrMrBtuKG/W+dqwgnScgiEuna64UfLyfZ2sQPiBrbB2Tggd5KPLxaIeZdnd+&#10;o9slVCKGsM9QgQmhy6T0pSGLfu464sh9ut5iiLCvpO7xHsNtKxdJspIWa44NBjs6GCqby9UqWCf2&#10;pWk2i1dvl9/pkzkc3an7Umo6GfZbEIGG8C/+cz/rOH+Vwu8z8QKZ/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fBp87CAAAA3AAAAA8AAAAAAAAAAAAAAAAAlwIAAGRycy9kb3du&#10;cmV2LnhtbFBLBQYAAAAABAAEAPUAAACGAwAAAAA=&#10;" filled="f" stroked="f">
                  <v:textbox style="mso-fit-shape-to-text:t">
                    <w:txbxContent>
                      <w:p w14:paraId="06CD8C63" w14:textId="77777777" w:rsidR="009044BA" w:rsidRPr="0001282C" w:rsidRDefault="009044BA" w:rsidP="009044BA">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e</w:t>
                        </w:r>
                      </w:p>
                    </w:txbxContent>
                  </v:textbox>
                </v:shape>
                <v:shape id="Text Box 162" o:spid="_x0000_s1071" type="#_x0000_t202" style="position:absolute;left:2788909;top:1689746;width:21145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Ezm5wgAA&#10;ANwAAAAPAAAAZHJzL2Rvd25yZXYueG1sRE/NasJAEL4LfYdlCr3pJqGKRjdSrIXe2kYfYMiO2Zjs&#10;bMiumvbp3UKht/n4fmezHW0nrjT4xrGCdJaAIK6cbrhWcDy8TZcgfEDW2DkmBd/kYVs8TDaYa3fj&#10;L7qWoRYxhH2OCkwIfS6lrwxZ9DPXE0fu5AaLIcKhlnrAWwy3ncySZCEtNhwbDPa0M1S15cUqWCb2&#10;o21X2ae3zz/p3Oxe3b4/K/X0OL6sQQQaw7/4z/2u4/xFBr/PxAtkcQ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cTObnCAAAA3AAAAA8AAAAAAAAAAAAAAAAAlwIAAGRycy9kb3du&#10;cmV2LnhtbFBLBQYAAAAABAAEAPUAAACGAwAAAAA=&#10;" filled="f" stroked="f">
                  <v:textbox style="mso-fit-shape-to-text:t">
                    <w:txbxContent>
                      <w:p w14:paraId="15339D3C" w14:textId="77777777" w:rsidR="009044BA" w:rsidRPr="0001282C" w:rsidRDefault="009044BA" w:rsidP="009044BA">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f</w:t>
                        </w:r>
                      </w:p>
                    </w:txbxContent>
                  </v:textbox>
                </v:shape>
                <v:shape id="Text Box 163" o:spid="_x0000_s1072" type="#_x0000_t202" style="position:absolute;left:3232538;top:2389901;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X5wiwgAA&#10;ANwAAAAPAAAAZHJzL2Rvd25yZXYueG1sRE9LbsIwEN0j9Q7WILErDtBGNGBQRanErnx6gFE8xCHx&#10;OIpdCJweI1ViN0/vO/NlZ2txptaXjhWMhgkI4tzpkgsFv4fv1ykIH5A11o5JwZU8LBcvvTlm2l14&#10;R+d9KEQMYZ+hAhNCk0npc0MW/dA1xJE7utZiiLAtpG7xEsNtLcdJkkqLJccGgw2tDOXV/s8qmCb2&#10;p6o+xltv326jd7P6cuvmpNSg333OQATqwlP8797oOD+dwOOZeIF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hfnCLCAAAA3AAAAA8AAAAAAAAAAAAAAAAAlwIAAGRycy9kb3du&#10;cmV2LnhtbFBLBQYAAAAABAAEAPUAAACGAwAAAAA=&#10;" filled="f" stroked="f">
                  <v:textbox style="mso-fit-shape-to-text:t">
                    <w:txbxContent>
                      <w:p w14:paraId="10D59CC4" w14:textId="77777777" w:rsidR="009044BA" w:rsidRPr="0001282C" w:rsidRDefault="009044BA" w:rsidP="009044BA">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g</w:t>
                        </w:r>
                      </w:p>
                    </w:txbxContent>
                  </v:textbox>
                </v:shape>
                <v:roundrect id="Rounded Rectangle 95" o:spid="_x0000_s1073" style="position:absolute;left:134412;top:2442524;width:646638;height:303216;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ZJrxAAA&#10;ANsAAAAPAAAAZHJzL2Rvd25yZXYueG1sRI9Pa8JAFMTvgt9heUJvulGwNNFVRPAPnqyN6PGZfSbB&#10;7NuQ3Zr027uFQo/DzPyGmS87U4knNa60rGA8ikAQZ1aXnCtIvzbDDxDOI2usLJOCH3KwXPR7c0y0&#10;bfmTniefiwBhl6CCwvs6kdJlBRl0I1sTB+9uG4M+yCaXusE2wE0lJ1H0Lg2WHBYKrGldUPY4fRsF&#10;h/t1shunW5Pf4u5SnR/HNo1XSr0NutUMhKfO/4f/2nutIJ7C75fwA+Ti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v7GSa8QAAADbAAAADwAAAAAAAAAAAAAAAACXAgAAZHJzL2Rv&#10;d25yZXYueG1sUEsFBgAAAAAEAAQA9QAAAIgDAAAAAA==&#10;" fillcolor="#1bc8d0" strokecolor="#1f4d78 [1604]" strokeweight="1pt">
                  <v:stroke joinstyle="miter"/>
                  <v:textbox>
                    <w:txbxContent>
                      <w:p w14:paraId="06DF77D2" w14:textId="77777777" w:rsidR="00B1658B" w:rsidRPr="0003348D" w:rsidRDefault="00B1658B" w:rsidP="00B1658B">
                        <w:pPr>
                          <w:pStyle w:val="NormalWeb"/>
                          <w:spacing w:before="0" w:beforeAutospacing="0" w:after="0" w:afterAutospacing="0"/>
                          <w:jc w:val="center"/>
                          <w:textAlignment w:val="baseline"/>
                          <w:rPr>
                            <w:rFonts w:asciiTheme="minorHAnsi" w:hAnsiTheme="minorHAnsi"/>
                            <w:sz w:val="32"/>
                            <w:szCs w:val="24"/>
                          </w:rPr>
                        </w:pPr>
                        <w:r w:rsidRPr="0003348D">
                          <w:rPr>
                            <w:rFonts w:asciiTheme="minorHAnsi" w:hAnsiTheme="minorHAnsi"/>
                            <w:color w:val="FFFFFF"/>
                            <w:kern w:val="24"/>
                            <w:sz w:val="22"/>
                          </w:rPr>
                          <w:t>NGC</w:t>
                        </w:r>
                      </w:p>
                    </w:txbxContent>
                  </v:textbox>
                </v:roundrect>
                <v:roundrect id="Rounded Rectangle 96" o:spid="_x0000_s1074" style="position:absolute;left:1176447;top:2476500;width:645795;height:26924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YwwcxAAA&#10;ANsAAAAPAAAAZHJzL2Rvd25yZXYueG1sRI9Pi8IwFMTvC36H8ARva6oH2VajiOAfPK1uRY/P5tkW&#10;m5fSRFu/vVlY2OMwM79hZovOVOJJjSstKxgNIxDEmdUl5wrSn/XnFwjnkTVWlknBixws5r2PGSba&#10;tnyg59HnIkDYJaig8L5OpHRZQQbd0NbEwbvZxqAPssmlbrANcFPJcRRNpMGSw0KBNa0Kyu7Hh1Gw&#10;v13G21G6Mfk17s7V6f7dpvFSqUG/W05BeOr8f/ivvdMK4gn8fgk/QM7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T2MMHMQAAADbAAAADwAAAAAAAAAAAAAAAACXAgAAZHJzL2Rv&#10;d25yZXYueG1sUEsFBgAAAAAEAAQA9QAAAIgDAAAAAA==&#10;" fillcolor="#1bc8d0" strokecolor="#1f4d78 [1604]" strokeweight="1pt">
                  <v:stroke joinstyle="miter"/>
                  <v:textbox>
                    <w:txbxContent>
                      <w:p w14:paraId="30605077" w14:textId="77777777" w:rsidR="00B1658B" w:rsidRPr="000510CB" w:rsidRDefault="00B1658B" w:rsidP="00B1658B">
                        <w:pPr>
                          <w:pStyle w:val="NormalWeb"/>
                          <w:spacing w:before="0" w:beforeAutospacing="0" w:after="0" w:afterAutospacing="0"/>
                          <w:jc w:val="center"/>
                          <w:textAlignment w:val="baseline"/>
                          <w:rPr>
                            <w:rFonts w:asciiTheme="minorHAnsi" w:hAnsiTheme="minorHAnsi"/>
                            <w:sz w:val="24"/>
                            <w:szCs w:val="24"/>
                          </w:rPr>
                        </w:pPr>
                        <w:r w:rsidRPr="000510CB">
                          <w:rPr>
                            <w:rFonts w:asciiTheme="minorHAnsi" w:hAnsiTheme="minorHAnsi"/>
                            <w:color w:val="FFFFFF"/>
                            <w:kern w:val="24"/>
                          </w:rPr>
                          <w:t>NR</w:t>
                        </w:r>
                      </w:p>
                    </w:txbxContent>
                  </v:textbox>
                </v:roundrect>
                <v:line id="Straight Connector 2" o:spid="_x0000_s1075" style="position:absolute;visibility:visible;mso-wrap-style:square" from="781050,2594132" to="1176447,261112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gkHccEAAADaAAAADwAAAGRycy9kb3ducmV2LnhtbESPQYvCMBSE7wv+h/AEb2uqgivVKCIo&#10;ngTd3YO3R/Nsqs1LbWJb/70RFvY4zMw3zGLV2VI0VPvCsYLRMAFBnDldcK7g53v7OQPhA7LG0jEp&#10;eJKH1bL3scBUu5aP1JxCLiKEfYoKTAhVKqXPDFn0Q1cRR+/iaoshyjqXusY2wm0px0kylRYLjgsG&#10;K9oYym6nh1Vwx2xL9vy7a5LWNJPppTp8Xc9KDfrdeg4iUBf+w3/tvVYwhveVeAPk8gU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OCQdxwQAAANoAAAAPAAAAAAAAAAAAAAAA&#10;AKECAABkcnMvZG93bnJldi54bWxQSwUGAAAAAAQABAD5AAAAjwMAAAAA&#10;" strokecolor="#5b9bd5 [3204]" strokeweight=".5pt">
                  <v:stroke joinstyle="miter"/>
                </v:line>
                <v:oval id="Oval 101" o:spid="_x0000_s1076" style="position:absolute;left:1860342;top:407436;width:157401;height:35232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Y2HuwwAA&#10;ANwAAAAPAAAAZHJzL2Rvd25yZXYueG1sRE9LawIxEL4X+h/CFLzVrD2obI1SpBYFH1Rb6HHYTDeL&#10;m8mSxN313xuh0Nt8fM+ZLXpbi5Z8qBwrGA0zEMSF0xWXCr5Oq+cpiBCRNdaOScGVAizmjw8zzLXr&#10;+JPaYyxFCuGQowITY5NLGQpDFsPQNcSJ+3XeYkzQl1J77FK4reVLlo2lxYpTg8GGloaK8/FiFbyb&#10;7uTPu/3qUoeP9mez9Ift90SpwVP/9goiUh//xX/utU7zsxHcn0kXyP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hY2HuwwAAANwAAAAPAAAAAAAAAAAAAAAAAJcCAABkcnMvZG93&#10;bnJldi54bWxQSwUGAAAAAAQABAD1AAAAhwMAAAAA&#10;" fillcolor="#c00000" strokecolor="gray [1629]" strokeweight="1pt">
                  <v:stroke joinstyle="miter"/>
                </v:oval>
                <v:oval id="Oval 102" o:spid="_x0000_s1077" style="position:absolute;left:1860343;top:817877;width:161290;height:33845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sHHLwwAA&#10;ANwAAAAPAAAAZHJzL2Rvd25yZXYueG1sRE/fa8IwEH4f+D+EE/YyZjIHY1SjlKFjMHxYXd9vzdlW&#10;m0tJonb/vREE3+7j+3nz5WA7cSIfWscaXiYKBHHlTMu1ht/t+vkdRIjIBjvHpOGfAiwXo4c5Zsad&#10;+YdORaxFCuGQoYYmxj6TMlQNWQwT1xMnbue8xZigr6XxeE7htpNTpd6kxZZTQ4M9fTRUHYqj1bCp&#10;V38rfyw/+++ifMLXKlf7da7143jIZyAiDfEuvrm/TJqvpnB9Jl0gFx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fsHHLwwAAANwAAAAPAAAAAAAAAAAAAAAAAJcCAABkcnMvZG93&#10;bnJldi54bWxQSwUGAAAAAAQABAD1AAAAhwMAAAAA&#10;" fillcolor="#1bc8d0" strokecolor="white [3212]" strokeweight="1pt">
                  <v:fill r:id="rId8" o:title="" color2="#c00000" type="pattern"/>
                  <v:stroke joinstyle="miter"/>
                </v:oval>
                <v:oval id="Oval 103" o:spid="_x0000_s1078" style="position:absolute;left:1858389;top:1970115;width:161290;height:33845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NRQwgAA&#10;ANwAAAAPAAAAZHJzL2Rvd25yZXYueG1sRE9NawIxEL0X/A9hBC+lJiqUshplERVBeui23qebcXd1&#10;M1mSqOu/bwqF3ubxPmex6m0rbuRD41jDZKxAEJfONFxp+PrcvryBCBHZYOuYNDwowGo5eFpgZtyd&#10;P+hWxEqkEA4Zaqhj7DIpQ1mTxTB2HXHiTs5bjAn6ShqP9xRuWzlV6lVabDg11NjRuqbyUlythvdq&#10;873x1+OuOxTHZ5yVuTpvc61Hwz6fg4jUx3/xn3tv0nw1g99n0gVy+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D81FDCAAAA3AAAAA8AAAAAAAAAAAAAAAAAlwIAAGRycy9kb3du&#10;cmV2LnhtbFBLBQYAAAAABAAEAPUAAACGAwAAAAA=&#10;" fillcolor="#1bc8d0" strokecolor="white [3212]" strokeweight="1pt">
                  <v:fill r:id="rId8" o:title="" color2="#c00000" type="pattern"/>
                  <v:stroke joinstyle="miter"/>
                </v:oval>
                <v:oval id="Oval 104" o:spid="_x0000_s1079" style="position:absolute;left:2041318;top:1524000;width:157401;height:3196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" fillcolor="#efc40d" strokecolor="black [3213]" strokeweight="1pt">
                  <v:stroke joinstyle="miter"/>
                </v:oval>
                <v:oval id="Oval 105" o:spid="_x0000_s1080" style="position:absolute;left:1858389;top:1512795;width:156845;height:33090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WGftwwAA&#10;ANwAAAAPAAAAZHJzL2Rvd25yZXYueG1sRE/bSgMxEH0X+g9hCr7ZrIJatk2LFCsKvdAb+Dhsxs3S&#10;zWRJ0t3t3zeC4NscznWm897WoiUfKscKHkcZCOLC6YpLBcfD8mEMIkRkjbVjUnClAPPZ4G6KuXYd&#10;76jdx1KkEA45KjAxNrmUoTBkMYxcQ5y4H+ctxgR9KbXHLoXbWj5l2Yu0WHFqMNjQwlBx3l+sgnfT&#10;Hfx5vVle6vDRfn8t/HZ1elXqfti/TUBE6uO/+M/9qdP87Bl+n0kXyN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WGftwwAAANwAAAAPAAAAAAAAAAAAAAAAAJcCAABkcnMvZG93&#10;bnJldi54bWxQSwUGAAAAAAQABAD1AAAAhwMAAAAA&#10;" fillcolor="#c00000" strokecolor="gray [1629]" strokeweight="1pt">
                  <v:stroke joinstyle="miter"/>
                </v:oval>
                <v:oval id="Oval 106" o:spid="_x0000_s1081" style="position:absolute;left:2037428;top:1970116;width:161290;height:33845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HhHRwgAA&#10;ANwAAAAPAAAAZHJzL2Rvd25yZXYueG1sRE9NawIxEL0X+h/CFHopmtXDVlejiEXoxYWq4HXcjJvF&#10;zWRJUt3++0YQvM3jfc582dtWXMmHxrGC0TADQVw53XCt4LDfDCYgQkTW2DomBX8UYLl4fZljod2N&#10;f+i6i7VIIRwKVGBi7AopQ2XIYhi6jjhxZ+ctxgR9LbXHWwq3rRxnWS4tNpwaDHa0NlRddr9Wwbqr&#10;jmU5NuX24+vyqeXUy3xzUur9rV/NQETq41P8cH/rND/L4f5MukAu/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QeEdHCAAAA3AAAAA8AAAAAAAAAAAAAAAAAlwIAAGRycy9kb3du&#10;cmV2LnhtbFBLBQYAAAAABAAEAPUAAACGAwAAAAA=&#10;" fillcolor="#1bc8d0" strokecolor="white [3212]" strokeweight="1pt">
                  <v:fill r:id="rId8" o:title="" color2="#0070c0" type="pattern"/>
                  <v:stroke joinstyle="miter"/>
                </v:oval>
                <v:oval id="Oval 107" o:spid="_x0000_s1082" style="position:absolute;left:2030473;top:2427900;width:161290;height:33845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PnlvwwAA&#10;ANwAAAAPAAAAZHJzL2Rvd25yZXYueG1sRE9Na8JAEL0L/Q/LFHozu9bSanQTSqFFEBFTL96G7DRJ&#10;zc6G7Fbjv3eFgrd5vM9Z5oNtxYl63zjWMEkUCOLSmYYrDfvvz/EMhA/IBlvHpOFCHvLsYbTE1Lgz&#10;7+hUhErEEPYpaqhD6FIpfVmTRZ+4jjhyP663GCLsK2l6PMdw28pnpV6lxYZjQ40dfdRUHos/q2E9&#10;/Wq7Yq6mL1u7Ki5OzX8P243WT4/D+wJEoCHcxf/ulYnz1RvcnokXyOwK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rPnlvwwAAANwAAAAPAAAAAAAAAAAAAAAAAJcCAABkcnMvZG93&#10;bnJldi54bWxQSwUGAAAAAAQABAD1AAAAhwMAAAAA&#10;" fillcolor="#1bc8d0" strokecolor="white [3212]" strokeweight="1pt">
                  <v:stroke joinstyle="miter"/>
                </v:oval>
                <v:line id="Straight Connector 3" o:spid="_x0000_s1083" style="position:absolute;visibility:visible;mso-wrap-style:square" from="1848863,146685" to="1848863,274672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UWi6sEAAADaAAAADwAAAGRycy9kb3ducmV2LnhtbESPQYvCMBSE7wv+h/AEb2vqCq5Uo4jg&#10;4klYVw/eHs2zqTYvtYlt/fdmQfA4zMw3zHzZ2VI0VPvCsYLRMAFBnDldcK7g8Lf5nILwAVlj6ZgU&#10;PMjDctH7mGOqXcu/1OxDLiKEfYoKTAhVKqXPDFn0Q1cRR+/saoshyjqXusY2wm0pv5JkIi0WHBcM&#10;VrQ2lF33d6vghtmG7On40yStacaTc7X7vpyUGvS71QxEoC68w6/2VisYw/+VeAPk4gk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hRaLqwQAAANoAAAAPAAAAAAAAAAAAAAAA&#10;AKECAABkcnMvZG93bnJldi54bWxQSwUGAAAAAAQABAD5AAAAjwMAAAAA&#10;" strokecolor="#5b9bd5 [3204]" strokeweight=".5pt">
                  <v:stroke joinstyle="miter"/>
                </v:line>
                <v:line id="Straight Connector 4" o:spid="_x0000_s1084" style="position:absolute;flip:x;visibility:visible;mso-wrap-style:square" from="2021633,133350" to="2037428,27813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sIsb8QAAADaAAAADwAAAGRycy9kb3ducmV2LnhtbESPQWvCQBSE74X+h+UJ3urGYkSjayil&#10;giAK2nrw9sy+Jmmzb0N2TeK/7xYEj8PMfMMs095UoqXGlZYVjEcRCOLM6pJzBV+f65cZCOeRNVaW&#10;ScGNHKSr56clJtp2fKD26HMRIOwSVFB4XydSuqwgg25ka+LgfdvGoA+yyaVusAtwU8nXKJpKgyWH&#10;hQJrei8o+z1ejYK13l14Nnf788mW0+3mpz59xLFSw0H/tgDhqfeP8L290Qom8H8l3AC5+g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qwixvxAAAANoAAAAPAAAAAAAAAAAA&#10;AAAAAKECAABkcnMvZG93bnJldi54bWxQSwUGAAAAAAQABAD5AAAAkgMAAAAA&#10;" strokecolor="#5b9bd5 [3204]" strokeweight=".5pt">
                  <v:stroke joinstyle="miter"/>
                </v:line>
                <v:line id="Straight Connector 5" o:spid="_x0000_s1085" style="position:absolute;visibility:visible;mso-wrap-style:square" from="2210813,123825" to="2210813,276635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eCfBcMAAADaAAAADwAAAGRycy9kb3ducmV2LnhtbESPT2vCQBTE7wW/w/IEb2ajUi2pq0hB&#10;8STUPwdvj+wzmzb7Ns2uSfz23YLQ4zAzv2GW695WoqXGl44VTJIUBHHudMmFgvNpO34D4QOyxsox&#10;KXiQh/Vq8LLETLuOP6k9hkJECPsMFZgQ6kxKnxuy6BNXE0fv5hqLIcqmkLrBLsJtJadpOpcWS44L&#10;Bmv6MJR/H+9WwQ/mW7LXy65NO9PO5rf6sPi6KjUa9pt3EIH68B9+tvdawSv8XYk3QK5+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AHgnwXDAAAA2gAAAA8AAAAAAAAAAAAA&#10;AAAAoQIAAGRycy9kb3ducmV2LnhtbFBLBQYAAAAABAAEAPkAAACRAwAAAAA=&#10;" strokecolor="#5b9bd5 [3204]" strokeweight=".5pt">
                  <v:stroke joinstyle="miter"/>
                </v:line>
                <v:shape id="Text Box 142" o:spid="_x0000_s1086" type="#_x0000_t202" style="position:absolute;left:1737738;top:67310;width:390525;height:266700;rotation:-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bg5PwgAA&#10;ANwAAAAPAAAAZHJzL2Rvd25yZXYueG1sRE9NawIxEL0X/A9hhN5qdrWKrkYRwdKrtijehs24WdxM&#10;liSu2/76plDobR7vc1ab3jaiIx9qxwryUQaCuHS65krB58f+ZQ4iRGSNjWNS8EUBNuvB0woL7R58&#10;oO4YK5FCOBSowMTYFlKG0pDFMHItceKuzluMCfpKao+PFG4bOc6ymbRYc2ow2NLOUHk73q2Cxbl7&#10;8xPfXr5fTzObmzwcpte5Us/DfrsEEamP/+I/97tO8/Mp/D6TLpDr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huDk/CAAAA3AAAAA8AAAAAAAAAAAAAAAAAlwIAAGRycy9kb3du&#10;cmV2LnhtbFBLBQYAAAAABAAEAPUAAACGAwAAAAA=&#10;" filled="f" stroked="f">
                  <v:textbox style="mso-fit-shape-to-text:t">
                    <w:txbxContent>
                      <w:p w14:paraId="478DC1DA" w14:textId="77777777" w:rsidR="000510CB" w:rsidRPr="000510CB" w:rsidRDefault="000510CB" w:rsidP="000510CB">
                        <w:pPr>
                          <w:pStyle w:val="NormalWeb"/>
                          <w:spacing w:before="0" w:beforeAutospacing="0" w:after="0" w:afterAutospacing="0"/>
                          <w:textAlignment w:val="baseline"/>
                          <w:rPr>
                            <w:rFonts w:ascii="Arial" w:eastAsia="MS PGothic" w:hAnsi="Arial"/>
                            <w:color w:val="000000"/>
                            <w:kern w:val="24"/>
                            <w:sz w:val="12"/>
                            <w:szCs w:val="16"/>
                          </w:rPr>
                        </w:pPr>
                        <w:r w:rsidRPr="000510CB">
                          <w:rPr>
                            <w:rFonts w:ascii="Arial" w:eastAsia="MS PGothic" w:hAnsi="Arial"/>
                            <w:color w:val="000000"/>
                            <w:kern w:val="24"/>
                            <w:sz w:val="12"/>
                            <w:szCs w:val="16"/>
                          </w:rPr>
                          <w:t xml:space="preserve">EPC </w:t>
                        </w:r>
                      </w:p>
                      <w:p w14:paraId="2452A688" w14:textId="77777777" w:rsidR="000510CB" w:rsidRPr="000510CB" w:rsidRDefault="000510CB" w:rsidP="000510CB">
                        <w:pPr>
                          <w:pStyle w:val="NormalWeb"/>
                          <w:spacing w:before="0" w:beforeAutospacing="0" w:after="0" w:afterAutospacing="0"/>
                          <w:textAlignment w:val="baseline"/>
                          <w:rPr>
                            <w:szCs w:val="24"/>
                          </w:rPr>
                        </w:pPr>
                        <w:r w:rsidRPr="000510CB">
                          <w:rPr>
                            <w:rFonts w:ascii="Arial" w:eastAsia="MS PGothic" w:hAnsi="Arial"/>
                            <w:color w:val="000000"/>
                            <w:kern w:val="24"/>
                            <w:sz w:val="12"/>
                            <w:szCs w:val="16"/>
                          </w:rPr>
                          <w:t>based</w:t>
                        </w:r>
                      </w:p>
                    </w:txbxContent>
                  </v:textbox>
                </v:shape>
                <v:shape id="Text Box 142" o:spid="_x0000_s1087" type="#_x0000_t202" style="position:absolute;left:1933296;top:71438;width:390525;height:266700;rotation:-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IwRKwgAA&#10;ANwAAAAPAAAAZHJzL2Rvd25yZXYueG1sRE9LawIxEL4X/A9hCr3V7LZWdDWKFJRefdDibdiMm6Wb&#10;yZLEde2vN4LQ23x8z5kve9uIjnyoHSvIhxkI4tLpmisFh/36dQIiRGSNjWNScKUAy8XgaY6Fdhfe&#10;UreLlUghHApUYGJsCylDachiGLqWOHEn5y3GBH0ltcdLCreNfMuysbRYc2ow2NKnofJ3d7YKpj/d&#10;xr/79vg3+h7b3ORh+3GaKPXy3K9mICL18V/8cH/pND+fwv2ZdIFc3A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kjBErCAAAA3AAAAA8AAAAAAAAAAAAAAAAAlwIAAGRycy9kb3du&#10;cmV2LnhtbFBLBQYAAAAABAAEAPUAAACGAwAAAAA=&#10;" filled="f" stroked="f">
                  <v:textbox style="mso-fit-shape-to-text:t">
                    <w:txbxContent>
                      <w:p w14:paraId="468E3C61" w14:textId="77777777" w:rsidR="000510CB" w:rsidRDefault="000510CB" w:rsidP="000510CB">
                        <w:pPr>
                          <w:pStyle w:val="NormalWeb"/>
                          <w:spacing w:before="0" w:beforeAutospacing="0" w:after="0" w:afterAutospacing="0"/>
                          <w:textAlignment w:val="baseline"/>
                          <w:rPr>
                            <w:sz w:val="24"/>
                            <w:szCs w:val="24"/>
                          </w:rPr>
                        </w:pPr>
                        <w:r>
                          <w:rPr>
                            <w:rFonts w:ascii="Arial" w:eastAsia="MS PGothic" w:hAnsi="Arial"/>
                            <w:color w:val="000000"/>
                            <w:kern w:val="24"/>
                            <w:sz w:val="12"/>
                            <w:szCs w:val="12"/>
                          </w:rPr>
                          <w:t xml:space="preserve">NGC </w:t>
                        </w:r>
                      </w:p>
                      <w:p w14:paraId="59AF39F1" w14:textId="77777777" w:rsidR="000510CB" w:rsidRDefault="000510CB" w:rsidP="000510CB">
                        <w:pPr>
                          <w:pStyle w:val="NormalWeb"/>
                          <w:spacing w:before="0" w:beforeAutospacing="0" w:after="0" w:afterAutospacing="0"/>
                          <w:textAlignment w:val="baseline"/>
                        </w:pPr>
                        <w:r>
                          <w:rPr>
                            <w:rFonts w:ascii="Arial" w:eastAsia="MS PGothic" w:hAnsi="Arial"/>
                            <w:color w:val="000000"/>
                            <w:kern w:val="24"/>
                            <w:sz w:val="12"/>
                            <w:szCs w:val="12"/>
                          </w:rPr>
                          <w:t>based</w:t>
                        </w:r>
                      </w:p>
                    </w:txbxContent>
                  </v:textbox>
                </v:shape>
                <w10:wrap type="topAndBottom"/>
              </v:group>
            </w:pict>
          </mc:Fallback>
        </mc:AlternateContent>
      </w:r>
      <w:r w:rsidR="009044BA">
        <w:t>While considering various migration scenarios</w:t>
      </w:r>
      <w:r w:rsidR="0001282C">
        <w:t xml:space="preserve">, the following figure provides a generic deployment scenario in an operator’s network. </w:t>
      </w:r>
    </w:p>
    <w:p w14:paraId="5AE16897" w14:textId="6B250F88" w:rsidR="009044BA" w:rsidRDefault="009044BA" w:rsidP="009044BA"/>
    <w:p w14:paraId="14765B80" w14:textId="2C96076B" w:rsidR="009044BA" w:rsidRDefault="00847351" w:rsidP="00C81C3B">
      <w:pPr>
        <w:pStyle w:val="TF"/>
      </w:pPr>
      <w:r>
        <w:t>Figure 1. A generic deployment scenario for EPS and NGS.</w:t>
      </w:r>
    </w:p>
    <w:p w14:paraId="1BA0ED88" w14:textId="77777777" w:rsidR="009044BA" w:rsidRDefault="0001282C" w:rsidP="009044BA">
      <w:r>
        <w:t>On the left side are the different network architecture elements deployed by the operator and on the right are service area boundaries of the vario</w:t>
      </w:r>
      <w:r w:rsidR="00B1658B">
        <w:t>u</w:t>
      </w:r>
      <w:r>
        <w:t>s architecture options deployed in the operator’s network. The following are the service areas depicted in the figure:</w:t>
      </w:r>
    </w:p>
    <w:p w14:paraId="07C53E72" w14:textId="298C6BDD" w:rsidR="0001282C" w:rsidRDefault="0001282C" w:rsidP="0001282C">
      <w:pPr>
        <w:pStyle w:val="B1"/>
      </w:pPr>
      <w:r>
        <w:t>a.</w:t>
      </w:r>
      <w:r>
        <w:tab/>
        <w:t>Coverage area of EPC/LTE. This is assumed to cover the service area of the operator</w:t>
      </w:r>
      <w:r w:rsidR="002D2345">
        <w:rPr>
          <w:rFonts w:hint="eastAsia"/>
        </w:rPr>
        <w:t xml:space="preserve"> reflecting conventional deployment.</w:t>
      </w:r>
    </w:p>
    <w:p w14:paraId="34F94C32" w14:textId="19FE28AE" w:rsidR="0001282C" w:rsidRDefault="0001282C" w:rsidP="0001282C">
      <w:pPr>
        <w:pStyle w:val="B1"/>
      </w:pPr>
      <w:r>
        <w:lastRenderedPageBreak/>
        <w:t>b.</w:t>
      </w:r>
      <w:r>
        <w:tab/>
        <w:t>Coverage area of NGC/</w:t>
      </w:r>
      <w:proofErr w:type="spellStart"/>
      <w:r>
        <w:t>eLTE</w:t>
      </w:r>
      <w:proofErr w:type="spellEnd"/>
      <w:r>
        <w:t xml:space="preserve"> (Option 5). It is assumed that the operator may have deployed this option over a significant region of his/her service area</w:t>
      </w:r>
      <w:r w:rsidR="00B83EDE">
        <w:t>. (Area (b) has underlay coverage of area (a)).</w:t>
      </w:r>
    </w:p>
    <w:p w14:paraId="5AECD728" w14:textId="77777777" w:rsidR="0001282C" w:rsidRDefault="0001282C" w:rsidP="0001282C">
      <w:pPr>
        <w:pStyle w:val="B1"/>
      </w:pPr>
      <w:r>
        <w:t>c.</w:t>
      </w:r>
      <w:r>
        <w:tab/>
        <w:t>Coverage area of LTE-assisted NR (Option 3). Here the NR cell is deployed in an assisted mode with LTE providing the umbrella coverage.</w:t>
      </w:r>
    </w:p>
    <w:p w14:paraId="4B06EDD3" w14:textId="77777777" w:rsidR="0001282C" w:rsidRDefault="0001282C" w:rsidP="0001282C">
      <w:pPr>
        <w:pStyle w:val="B1"/>
      </w:pPr>
      <w:r>
        <w:t>d.</w:t>
      </w:r>
      <w:r>
        <w:tab/>
        <w:t xml:space="preserve">Coverage area of </w:t>
      </w:r>
      <w:proofErr w:type="spellStart"/>
      <w:r>
        <w:t>eLTE</w:t>
      </w:r>
      <w:proofErr w:type="spellEnd"/>
      <w:r>
        <w:t>-assisted NR (Option 7)</w:t>
      </w:r>
      <w:r w:rsidRPr="0001282C">
        <w:t xml:space="preserve"> </w:t>
      </w:r>
      <w:r>
        <w:t xml:space="preserve">Here the NR cell is deployed in an assisted mode with </w:t>
      </w:r>
      <w:proofErr w:type="spellStart"/>
      <w:r>
        <w:t>eLTE</w:t>
      </w:r>
      <w:proofErr w:type="spellEnd"/>
      <w:r>
        <w:t xml:space="preserve"> providing the umbrella coverage.</w:t>
      </w:r>
    </w:p>
    <w:p w14:paraId="63DE9EC0" w14:textId="0FB7A48E" w:rsidR="002000B7" w:rsidRDefault="002000B7" w:rsidP="0001282C">
      <w:pPr>
        <w:pStyle w:val="B1"/>
      </w:pPr>
      <w:proofErr w:type="spellStart"/>
      <w:r>
        <w:t>e.f.g</w:t>
      </w:r>
      <w:proofErr w:type="spellEnd"/>
      <w:r>
        <w:t>.</w:t>
      </w:r>
      <w:r>
        <w:tab/>
        <w:t xml:space="preserve">Three options of coverage areas of NGC/NR. In (e) the NGC/NR coverage area is </w:t>
      </w:r>
      <w:proofErr w:type="spellStart"/>
      <w:r>
        <w:t>overlayed</w:t>
      </w:r>
      <w:proofErr w:type="spellEnd"/>
      <w:r>
        <w:t xml:space="preserve"> on</w:t>
      </w:r>
      <w:r w:rsidR="00E939F9">
        <w:t xml:space="preserve"> </w:t>
      </w:r>
      <w:r>
        <w:t>top of NGC/</w:t>
      </w:r>
      <w:proofErr w:type="spellStart"/>
      <w:r>
        <w:t>eLTE</w:t>
      </w:r>
      <w:proofErr w:type="spellEnd"/>
      <w:r>
        <w:t xml:space="preserve">, i.e. the surrounding LTE cells are connected to NGC. In (f) the NGC/NR is </w:t>
      </w:r>
      <w:proofErr w:type="spellStart"/>
      <w:r>
        <w:t>overlayed</w:t>
      </w:r>
      <w:proofErr w:type="spellEnd"/>
      <w:r>
        <w:t xml:space="preserve"> on top of EPC/LTE, i.e. the surrounding LTE cells are only connected to EPC (and not </w:t>
      </w:r>
      <w:r w:rsidR="000F0D72">
        <w:t xml:space="preserve">to </w:t>
      </w:r>
      <w:r>
        <w:t xml:space="preserve">NGC). In (g), the NGC/NR cell is deployed in isolated location without an overlay of LTE or </w:t>
      </w:r>
      <w:proofErr w:type="spellStart"/>
      <w:r>
        <w:t>eLTE</w:t>
      </w:r>
      <w:proofErr w:type="spellEnd"/>
      <w:r>
        <w:t xml:space="preserve">, </w:t>
      </w:r>
      <w:proofErr w:type="spellStart"/>
      <w:r>
        <w:t>eg</w:t>
      </w:r>
      <w:proofErr w:type="spellEnd"/>
      <w:r>
        <w:t>. factory floor</w:t>
      </w:r>
      <w:r w:rsidR="00DA66AF">
        <w:t xml:space="preserve"> or rural areas</w:t>
      </w:r>
      <w:r>
        <w:t xml:space="preserve">. Note that (g) can also be used to model a scenario where either LTE or </w:t>
      </w:r>
      <w:proofErr w:type="spellStart"/>
      <w:r>
        <w:t>eLTE</w:t>
      </w:r>
      <w:proofErr w:type="spellEnd"/>
      <w:r>
        <w:t xml:space="preserve"> coverage is available but service continuity is not needed when going out of NR coverage.</w:t>
      </w:r>
    </w:p>
    <w:p w14:paraId="6E7D298D" w14:textId="3BD1D6F6" w:rsidR="002000B7" w:rsidRDefault="002000B7" w:rsidP="002000B7">
      <w:r>
        <w:t>The above figure is generic and can be used to cover various operator deployment options. A few example deployment scenarios and how the figure can be updated to capture such a deployment are listed below:</w:t>
      </w:r>
      <w:r w:rsidR="00A41D2A">
        <w:rPr>
          <w:rFonts w:hint="eastAsia"/>
        </w:rPr>
        <w:t xml:space="preserve"> </w:t>
      </w:r>
    </w:p>
    <w:p w14:paraId="52B00573" w14:textId="77777777" w:rsidR="002000B7" w:rsidRDefault="002000B7" w:rsidP="002000B7">
      <w:pPr>
        <w:pStyle w:val="B1"/>
      </w:pPr>
      <w:r>
        <w:t>-</w:t>
      </w:r>
      <w:r>
        <w:tab/>
        <w:t xml:space="preserve">Operator does not deploy Option 3 </w:t>
      </w:r>
      <w:r>
        <w:tab/>
        <w:t xml:space="preserve">=&gt; </w:t>
      </w:r>
      <w:r>
        <w:tab/>
        <w:t>Region (c) is not present</w:t>
      </w:r>
    </w:p>
    <w:p w14:paraId="45CDF71A" w14:textId="77777777" w:rsidR="002000B7" w:rsidRDefault="002000B7" w:rsidP="002000B7">
      <w:pPr>
        <w:pStyle w:val="B1"/>
      </w:pPr>
      <w:r>
        <w:t>-</w:t>
      </w:r>
      <w:r>
        <w:tab/>
        <w:t xml:space="preserve">Operator does not deploy Option 7 </w:t>
      </w:r>
      <w:r>
        <w:tab/>
        <w:t>=&gt;</w:t>
      </w:r>
      <w:r>
        <w:tab/>
        <w:t>Region (d) is not present</w:t>
      </w:r>
    </w:p>
    <w:p w14:paraId="098D709F" w14:textId="77777777" w:rsidR="002000B7" w:rsidRDefault="002000B7" w:rsidP="002000B7">
      <w:pPr>
        <w:pStyle w:val="B1"/>
      </w:pPr>
      <w:r>
        <w:t>-</w:t>
      </w:r>
      <w:r>
        <w:tab/>
        <w:t>Operator does not deploy NR standalone</w:t>
      </w:r>
      <w:r>
        <w:tab/>
        <w:t>=&gt;</w:t>
      </w:r>
      <w:r>
        <w:tab/>
        <w:t>Regions (e), (f) and (g) are not present</w:t>
      </w:r>
    </w:p>
    <w:p w14:paraId="122644E1" w14:textId="77777777" w:rsidR="002000B7" w:rsidRPr="009044BA" w:rsidRDefault="002000B7" w:rsidP="002000B7">
      <w:pPr>
        <w:pStyle w:val="B1"/>
      </w:pPr>
      <w:r>
        <w:t>-</w:t>
      </w:r>
      <w:r>
        <w:tab/>
        <w:t>Operator deploys NR standalone in isolated areas =&gt;</w:t>
      </w:r>
      <w:r>
        <w:tab/>
      </w:r>
      <w:r w:rsidR="00B26103">
        <w:t xml:space="preserve">Regions (e) and (f) are not present. Region (g) is </w:t>
      </w:r>
      <w:r w:rsidR="00B26103">
        <w:tab/>
      </w:r>
      <w:r w:rsidR="00B26103">
        <w:tab/>
      </w:r>
      <w:r w:rsidR="00B26103">
        <w:tab/>
      </w:r>
      <w:r w:rsidR="00B26103">
        <w:tab/>
        <w:t xml:space="preserve">present. Regions (c) and (d) may be present for NR in </w:t>
      </w:r>
      <w:r w:rsidR="00B26103">
        <w:tab/>
      </w:r>
      <w:r w:rsidR="00B26103">
        <w:tab/>
      </w:r>
      <w:r w:rsidR="00B26103">
        <w:tab/>
      </w:r>
      <w:r w:rsidR="00B26103">
        <w:tab/>
        <w:t>assisted mode.</w:t>
      </w:r>
    </w:p>
    <w:p w14:paraId="612D194B" w14:textId="0CCADA31" w:rsidR="00B26103" w:rsidRDefault="00B26103" w:rsidP="0071501D">
      <w:r>
        <w:t xml:space="preserve">The relative sizes of the coverage areas can also be manipulated to describe some deployment options. For </w:t>
      </w:r>
      <w:proofErr w:type="gramStart"/>
      <w:r>
        <w:t>example</w:t>
      </w:r>
      <w:proofErr w:type="gramEnd"/>
      <w:r>
        <w:t xml:space="preserve"> for an operator that decides to upgrade all LTE cells to </w:t>
      </w:r>
      <w:proofErr w:type="spellStart"/>
      <w:r>
        <w:t>eLTE</w:t>
      </w:r>
      <w:proofErr w:type="spellEnd"/>
      <w:r>
        <w:t xml:space="preserve"> would have a coverage area of (b) to be </w:t>
      </w:r>
      <w:r w:rsidR="00A41D2A">
        <w:rPr>
          <w:rFonts w:hint="eastAsia"/>
        </w:rPr>
        <w:t xml:space="preserve">mostly </w:t>
      </w:r>
      <w:r>
        <w:t xml:space="preserve">fully </w:t>
      </w:r>
      <w:proofErr w:type="spellStart"/>
      <w:r>
        <w:t>overlayed</w:t>
      </w:r>
      <w:proofErr w:type="spellEnd"/>
      <w:r>
        <w:t xml:space="preserve"> on (a). </w:t>
      </w:r>
      <w:r w:rsidR="00A10CB4">
        <w:t xml:space="preserve">The above figure also depicts the scenario where NR is deployed in small pockets, </w:t>
      </w:r>
      <w:proofErr w:type="spellStart"/>
      <w:r w:rsidR="00A10CB4">
        <w:t>eg</w:t>
      </w:r>
      <w:proofErr w:type="spellEnd"/>
      <w:r w:rsidR="00A10CB4">
        <w:t xml:space="preserve"> where NR is </w:t>
      </w:r>
      <w:r w:rsidR="00A41D2A">
        <w:rPr>
          <w:rFonts w:hint="eastAsia"/>
        </w:rPr>
        <w:t>deployed in</w:t>
      </w:r>
      <w:r w:rsidR="00A41D2A">
        <w:t xml:space="preserve"> </w:t>
      </w:r>
      <w:r w:rsidR="00A10CB4">
        <w:t>only higher frequencies.</w:t>
      </w:r>
    </w:p>
    <w:p w14:paraId="0A9A61F7" w14:textId="7E09C492" w:rsidR="00B03A0B" w:rsidRDefault="00D24388" w:rsidP="0071501D">
      <w:r>
        <w:t>For an</w:t>
      </w:r>
      <w:r w:rsidR="00B03A0B">
        <w:t xml:space="preserve"> operator </w:t>
      </w:r>
      <w:r>
        <w:t xml:space="preserve">that </w:t>
      </w:r>
      <w:r w:rsidR="00B03A0B">
        <w:t>deploy</w:t>
      </w:r>
      <w:r>
        <w:t>s NR in non-standalone (NSA) mode</w:t>
      </w:r>
      <w:r w:rsidR="00262FE0">
        <w:t xml:space="preserve"> only</w:t>
      </w:r>
      <w:r>
        <w:t xml:space="preserve">: </w:t>
      </w:r>
      <w:r w:rsidR="00B03A0B">
        <w:t xml:space="preserve">Coverage area (c) is NR in NSA mode with LTE as the primary cell and coverage area (d) is </w:t>
      </w:r>
      <w:r>
        <w:t xml:space="preserve">with </w:t>
      </w:r>
      <w:proofErr w:type="spellStart"/>
      <w:r>
        <w:t>eLTE</w:t>
      </w:r>
      <w:proofErr w:type="spellEnd"/>
      <w:r>
        <w:t xml:space="preserve"> as the primary cell. In most deployments whereas there is coverage area for Option 7 (</w:t>
      </w:r>
      <w:proofErr w:type="spellStart"/>
      <w:r>
        <w:t>d</w:t>
      </w:r>
      <w:proofErr w:type="spellEnd"/>
      <w:r>
        <w:t xml:space="preserve">), the same will also provide Option 3 service (c). However, an Option 3 coverage area (c) will not always be an Option 7 coverage area (d). </w:t>
      </w:r>
      <w:r w:rsidR="00B03A0B">
        <w:t xml:space="preserve"> </w:t>
      </w:r>
    </w:p>
    <w:p w14:paraId="39CA89F4" w14:textId="3BF42802" w:rsidR="00C76F4A" w:rsidRDefault="00C120E5" w:rsidP="0071501D">
      <w:r>
        <w:t xml:space="preserve">If an operator deploys NR in standalone mode, </w:t>
      </w:r>
      <w:r w:rsidR="00C76F4A">
        <w:t xml:space="preserve">an NR cell </w:t>
      </w:r>
      <w:r w:rsidR="00B03A0B">
        <w:t>may</w:t>
      </w:r>
      <w:r w:rsidR="00C76F4A">
        <w:t xml:space="preserve"> operate in both standalone mode (f and e) and in non-standalone mode (c and d) simultaneously for different UEs. Hence service ar</w:t>
      </w:r>
      <w:r>
        <w:t>eas (</w:t>
      </w:r>
      <w:proofErr w:type="spellStart"/>
      <w:proofErr w:type="gramStart"/>
      <w:r>
        <w:t>f,c</w:t>
      </w:r>
      <w:proofErr w:type="spellEnd"/>
      <w:proofErr w:type="gramEnd"/>
      <w:r>
        <w:t>) and (</w:t>
      </w:r>
      <w:proofErr w:type="spellStart"/>
      <w:r>
        <w:t>e,d</w:t>
      </w:r>
      <w:proofErr w:type="spellEnd"/>
      <w:r>
        <w:t>) may overlap for such an operator.</w:t>
      </w:r>
      <w:r w:rsidR="00D24388">
        <w:t xml:space="preserve"> However, an operator may choose to deploy some NR cells only in SA mode and not have them operate in NSA mode. In such cases</w:t>
      </w:r>
      <w:r w:rsidR="00262FE0">
        <w:t>, areas (f) and (c) are different and similarly areas (e) and (d) are different</w:t>
      </w:r>
    </w:p>
    <w:p w14:paraId="1A303CDF" w14:textId="6966A83C" w:rsidR="00A10CB4" w:rsidRDefault="00A10CB4" w:rsidP="0071501D">
      <w:r>
        <w:t xml:space="preserve">The figure can also be extended to cover multiple isolated deployments of standalone NR, </w:t>
      </w:r>
      <w:proofErr w:type="spellStart"/>
      <w:r>
        <w:t>eg</w:t>
      </w:r>
      <w:proofErr w:type="spellEnd"/>
      <w:r>
        <w:t xml:space="preserve">. multiple </w:t>
      </w:r>
      <w:r w:rsidR="00847351">
        <w:t>(</w:t>
      </w:r>
      <w:r>
        <w:t>e</w:t>
      </w:r>
      <w:r w:rsidR="00847351">
        <w:t>)</w:t>
      </w:r>
      <w:r>
        <w:t xml:space="preserve">, </w:t>
      </w:r>
      <w:r w:rsidR="00847351">
        <w:t>(</w:t>
      </w:r>
      <w:r>
        <w:t>f</w:t>
      </w:r>
      <w:r w:rsidR="00847351">
        <w:t>)</w:t>
      </w:r>
      <w:r>
        <w:t xml:space="preserve"> or </w:t>
      </w:r>
      <w:r w:rsidR="00847351">
        <w:t>(</w:t>
      </w:r>
      <w:r>
        <w:t>g</w:t>
      </w:r>
      <w:r w:rsidR="00847351">
        <w:t>)</w:t>
      </w:r>
      <w:r>
        <w:t xml:space="preserve"> regions. However, to study inter-working </w:t>
      </w:r>
      <w:r w:rsidR="00C76F4A">
        <w:t>scenarios</w:t>
      </w:r>
      <w:r>
        <w:t>, depicting such multiplicity is not needed.</w:t>
      </w:r>
    </w:p>
    <w:p w14:paraId="479BFCB2" w14:textId="2250E9AE" w:rsidR="00C11E8C" w:rsidRDefault="00B26103" w:rsidP="0071501D">
      <w:r>
        <w:t xml:space="preserve">The figure also enables one to consider the interworking scenarios. </w:t>
      </w:r>
      <w:r w:rsidR="00903D05">
        <w:t>F</w:t>
      </w:r>
      <w:r>
        <w:t>igure</w:t>
      </w:r>
      <w:r w:rsidR="00A10CB4">
        <w:t xml:space="preserve"> </w:t>
      </w:r>
      <w:r w:rsidR="00903D05">
        <w:t xml:space="preserve">2 </w:t>
      </w:r>
      <w:r w:rsidR="00A10CB4">
        <w:t>capture</w:t>
      </w:r>
      <w:r w:rsidR="00903D05">
        <w:t>s</w:t>
      </w:r>
      <w:r w:rsidR="00A10CB4">
        <w:t xml:space="preserve"> the two key inter-system (EPC and NGC) interworking scenarios</w:t>
      </w:r>
      <w:r w:rsidR="00C11E8C">
        <w:t>:</w:t>
      </w:r>
    </w:p>
    <w:p w14:paraId="463A0FA8" w14:textId="2156EFA2" w:rsidR="005A2092" w:rsidRDefault="00C11E8C" w:rsidP="005A2092">
      <w:pPr>
        <w:pStyle w:val="ListParagraph"/>
        <w:numPr>
          <w:ilvl w:val="0"/>
          <w:numId w:val="36"/>
        </w:numPr>
      </w:pPr>
      <w:r>
        <w:t xml:space="preserve">Interworking scenario 1: between </w:t>
      </w:r>
      <w:r w:rsidR="005D7892">
        <w:t xml:space="preserve">service </w:t>
      </w:r>
      <w:r>
        <w:t>area</w:t>
      </w:r>
      <w:r w:rsidR="005D7892">
        <w:t>s</w:t>
      </w:r>
      <w:r>
        <w:t xml:space="preserve"> </w:t>
      </w:r>
      <w:r w:rsidR="005D7892">
        <w:t xml:space="preserve">of NGC/Evolved-EUTRAN (area </w:t>
      </w:r>
      <w:r w:rsidR="00847351">
        <w:t>b</w:t>
      </w:r>
      <w:r w:rsidR="005D7892">
        <w:t>) and EPC/E-UTRAN (area a)</w:t>
      </w:r>
    </w:p>
    <w:p w14:paraId="4DE19950" w14:textId="5D212E97" w:rsidR="00467E4D" w:rsidRDefault="005A2092" w:rsidP="00900623">
      <w:pPr>
        <w:pStyle w:val="ListParagraph"/>
        <w:numPr>
          <w:ilvl w:val="0"/>
          <w:numId w:val="36"/>
        </w:numPr>
      </w:pPr>
      <w:r>
        <w:t xml:space="preserve">Interworking scenario 2: between </w:t>
      </w:r>
      <w:r w:rsidR="005D7892">
        <w:t xml:space="preserve">service </w:t>
      </w:r>
      <w:r w:rsidR="009858E8">
        <w:t xml:space="preserve">area </w:t>
      </w:r>
      <w:r w:rsidR="005D7892">
        <w:t>of NGC/NR (area e, or f or g) and EPC/E-UTRAN (area a</w:t>
      </w:r>
      <w:r w:rsidR="00211F87">
        <w:t>)</w:t>
      </w:r>
      <w:r w:rsidR="005D7892">
        <w:t xml:space="preserve"> </w:t>
      </w:r>
      <w:r w:rsidR="00A10CB4">
        <w:t xml:space="preserve"> </w:t>
      </w:r>
    </w:p>
    <w:p w14:paraId="62C3786A" w14:textId="77777777" w:rsidR="00EB70DE" w:rsidRDefault="00EB70DE" w:rsidP="0071501D">
      <w:r>
        <w:t>Before going into the details of the inter-system interworking scenarios, it may be good to first point out why some of the other region boundaries are not considered for inter-system interworking scenarios.</w:t>
      </w:r>
    </w:p>
    <w:p w14:paraId="7FEF58FD" w14:textId="77777777" w:rsidR="00EB70DE" w:rsidRDefault="00EB70DE" w:rsidP="00EB70DE">
      <w:pPr>
        <w:pStyle w:val="B1"/>
      </w:pPr>
      <w:r>
        <w:t>-</w:t>
      </w:r>
      <w:r>
        <w:tab/>
        <w:t xml:space="preserve">(a) and (c): </w:t>
      </w:r>
      <w:r>
        <w:tab/>
        <w:t xml:space="preserve">This is the boundary between LTE and Option-3 regions. LTE dual connectivity </w:t>
      </w:r>
      <w:r>
        <w:tab/>
      </w:r>
      <w:r>
        <w:tab/>
        <w:t>specifications will cover this scenario.</w:t>
      </w:r>
    </w:p>
    <w:p w14:paraId="1C35E3FD" w14:textId="77777777" w:rsidR="00EB70DE" w:rsidRDefault="00EB70DE" w:rsidP="00EB70DE">
      <w:pPr>
        <w:pStyle w:val="B1"/>
      </w:pPr>
      <w:r>
        <w:t xml:space="preserve">- </w:t>
      </w:r>
      <w:r>
        <w:tab/>
        <w:t>(b) and (d):</w:t>
      </w:r>
      <w:r>
        <w:tab/>
        <w:t xml:space="preserve">This is the boundary between </w:t>
      </w:r>
      <w:proofErr w:type="spellStart"/>
      <w:r>
        <w:t>eLTE</w:t>
      </w:r>
      <w:proofErr w:type="spellEnd"/>
      <w:r>
        <w:t xml:space="preserve"> and Option-7 regions. Similar to the above </w:t>
      </w:r>
      <w:proofErr w:type="spellStart"/>
      <w:r>
        <w:t>eLTE</w:t>
      </w:r>
      <w:proofErr w:type="spellEnd"/>
      <w:r>
        <w:t xml:space="preserve"> </w:t>
      </w:r>
      <w:r>
        <w:tab/>
      </w:r>
      <w:r>
        <w:tab/>
        <w:t>dual connectivity specifications will cover this scenario.</w:t>
      </w:r>
    </w:p>
    <w:p w14:paraId="083C233D" w14:textId="6B6C5CFE" w:rsidR="00DE5A2F" w:rsidRDefault="00EB70DE" w:rsidP="001E4B72">
      <w:pPr>
        <w:pStyle w:val="B1"/>
      </w:pPr>
      <w:r>
        <w:t>-</w:t>
      </w:r>
      <w:r>
        <w:tab/>
        <w:t>(e) and (b)</w:t>
      </w:r>
      <w:r>
        <w:tab/>
        <w:t>This is the boundary between NGC/NR and NGC/</w:t>
      </w:r>
      <w:proofErr w:type="spellStart"/>
      <w:r>
        <w:t>eLTE</w:t>
      </w:r>
      <w:proofErr w:type="spellEnd"/>
      <w:r>
        <w:t xml:space="preserve"> region. </w:t>
      </w:r>
      <w:proofErr w:type="spellStart"/>
      <w:r>
        <w:t>NextGen</w:t>
      </w:r>
      <w:proofErr w:type="spellEnd"/>
      <w:r>
        <w:t xml:space="preserve"> Core and </w:t>
      </w:r>
      <w:r>
        <w:tab/>
      </w:r>
      <w:r>
        <w:tab/>
        <w:t>RAN specifications will cover this interface, as this is not an inter-system interface.</w:t>
      </w:r>
    </w:p>
    <w:p w14:paraId="259696ED" w14:textId="0EED51DB" w:rsidR="0046021E" w:rsidRDefault="0046021E" w:rsidP="0046021E">
      <w:r>
        <w:lastRenderedPageBreak/>
        <w:t>A discussion point is whether from a system design perspective, it makes sense to have interworking requirements for this scenario to be different from scenario 1, since the only difference is the RAT to which the UE is camping on.</w:t>
      </w:r>
    </w:p>
    <w:p w14:paraId="4545E608" w14:textId="4169EC44" w:rsidR="0046021E" w:rsidRDefault="0046021E" w:rsidP="001E4B72">
      <w:pPr>
        <w:pStyle w:val="B1"/>
      </w:pPr>
      <w:r>
        <w:rPr>
          <w:noProof/>
          <w:lang w:val="en-US" w:eastAsia="en-US"/>
        </w:rPr>
        <mc:AlternateContent>
          <mc:Choice Requires="wpc">
            <w:drawing>
              <wp:anchor distT="0" distB="0" distL="0" distR="0" simplePos="0" relativeHeight="251661312" behindDoc="0" locked="0" layoutInCell="0" allowOverlap="0" wp14:anchorId="3DC82FA1" wp14:editId="003D615D">
                <wp:simplePos x="0" y="0"/>
                <wp:positionH relativeFrom="column">
                  <wp:posOffset>247015</wp:posOffset>
                </wp:positionH>
                <wp:positionV relativeFrom="paragraph">
                  <wp:posOffset>236220</wp:posOffset>
                </wp:positionV>
                <wp:extent cx="5715000" cy="3200400"/>
                <wp:effectExtent l="0" t="0" r="0" b="0"/>
                <wp:wrapTopAndBottom/>
                <wp:docPr id="116" name="Canvas 116"/>
                <wp:cNvGraphicFramePr/>
                <a:graphic xmlns:a="http://schemas.openxmlformats.org/drawingml/2006/main">
                  <a:graphicData uri="http://schemas.microsoft.com/office/word/2010/wordprocessingCanvas">
                    <wpc:wpc>
                      <wpc:bg/>
                      <wpc:whole/>
                      <wps:wsp>
                        <wps:cNvPr id="164" name="Rounded Rectangle 164"/>
                        <wps:cNvSpPr/>
                        <wps:spPr>
                          <a:xfrm>
                            <a:off x="51435" y="464335"/>
                            <a:ext cx="600244" cy="250102"/>
                          </a:xfrm>
                          <a:prstGeom prst="round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FF041BA" w14:textId="77777777" w:rsidR="00467E4D" w:rsidRPr="00467E4D" w:rsidRDefault="00467E4D" w:rsidP="00467E4D">
                              <w:pPr>
                                <w:pStyle w:val="NormalWeb"/>
                                <w:spacing w:before="0" w:beforeAutospacing="0" w:after="0" w:afterAutospacing="0"/>
                                <w:jc w:val="center"/>
                                <w:textAlignment w:val="baseline"/>
                                <w:rPr>
                                  <w:szCs w:val="24"/>
                                </w:rPr>
                              </w:pPr>
                              <w:r w:rsidRPr="00467E4D">
                                <w:rPr>
                                  <w:rFonts w:asciiTheme="minorHAnsi" w:hAnsi="Calibri" w:cstheme="minorBidi"/>
                                  <w:color w:val="FFFFFF" w:themeColor="light1"/>
                                  <w:kern w:val="24"/>
                                  <w:sz w:val="21"/>
                                  <w:szCs w:val="28"/>
                                </w:rPr>
                                <w:t>EPC</w:t>
                              </w:r>
                            </w:p>
                          </w:txbxContent>
                        </wps:txbx>
                        <wps:bodyPr rtlCol="0" anchor="ctr"/>
                      </wps:wsp>
                      <wps:wsp>
                        <wps:cNvPr id="165" name="Rounded Rectangle 165"/>
                        <wps:cNvSpPr/>
                        <wps:spPr>
                          <a:xfrm>
                            <a:off x="951801" y="464335"/>
                            <a:ext cx="600244" cy="250102"/>
                          </a:xfrm>
                          <a:prstGeom prst="round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1E4C687" w14:textId="77777777" w:rsidR="00467E4D" w:rsidRPr="00467E4D" w:rsidRDefault="00467E4D" w:rsidP="00467E4D">
                              <w:pPr>
                                <w:pStyle w:val="NormalWeb"/>
                                <w:spacing w:before="0" w:beforeAutospacing="0" w:after="0" w:afterAutospacing="0"/>
                                <w:jc w:val="center"/>
                                <w:textAlignment w:val="baseline"/>
                                <w:rPr>
                                  <w:szCs w:val="24"/>
                                </w:rPr>
                              </w:pPr>
                              <w:r w:rsidRPr="00467E4D">
                                <w:rPr>
                                  <w:rFonts w:asciiTheme="minorHAnsi" w:hAnsi="Calibri" w:cstheme="minorBidi"/>
                                  <w:color w:val="FFFFFF" w:themeColor="light1"/>
                                  <w:kern w:val="24"/>
                                  <w:sz w:val="21"/>
                                  <w:szCs w:val="28"/>
                                </w:rPr>
                                <w:t>LTE</w:t>
                              </w:r>
                            </w:p>
                          </w:txbxContent>
                        </wps:txbx>
                        <wps:bodyPr rtlCol="0" anchor="ctr"/>
                      </wps:wsp>
                      <wps:wsp>
                        <wps:cNvPr id="166" name="Straight Connector 166"/>
                        <wps:cNvCnPr/>
                        <wps:spPr>
                          <a:xfrm>
                            <a:off x="651679" y="589386"/>
                            <a:ext cx="300122"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7" name="Oval 167"/>
                        <wps:cNvSpPr/>
                        <wps:spPr>
                          <a:xfrm>
                            <a:off x="1902187" y="264254"/>
                            <a:ext cx="850346" cy="1834229"/>
                          </a:xfrm>
                          <a:prstGeom prst="ellipse">
                            <a:avLst/>
                          </a:prstGeom>
                          <a:solidFill>
                            <a:srgbClr val="C00000"/>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8" name="Rounded Rectangle 168"/>
                        <wps:cNvSpPr/>
                        <wps:spPr>
                          <a:xfrm>
                            <a:off x="51435" y="1506306"/>
                            <a:ext cx="600244" cy="250102"/>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053B798" w14:textId="77777777" w:rsidR="00467E4D" w:rsidRPr="00467E4D" w:rsidRDefault="00467E4D" w:rsidP="00467E4D">
                              <w:pPr>
                                <w:pStyle w:val="NormalWeb"/>
                                <w:spacing w:before="0" w:beforeAutospacing="0" w:after="0" w:afterAutospacing="0"/>
                                <w:jc w:val="center"/>
                                <w:textAlignment w:val="baseline"/>
                                <w:rPr>
                                  <w:sz w:val="18"/>
                                  <w:szCs w:val="24"/>
                                </w:rPr>
                              </w:pPr>
                              <w:r w:rsidRPr="00467E4D">
                                <w:rPr>
                                  <w:rFonts w:asciiTheme="minorHAnsi" w:hAnsi="Calibri" w:cstheme="minorBidi"/>
                                  <w:color w:val="FFFFFF" w:themeColor="light1"/>
                                  <w:kern w:val="24"/>
                                  <w:szCs w:val="28"/>
                                </w:rPr>
                                <w:t>NGC</w:t>
                              </w:r>
                            </w:p>
                          </w:txbxContent>
                        </wps:txbx>
                        <wps:bodyPr rtlCol="0" anchor="ctr"/>
                      </wps:wsp>
                      <wps:wsp>
                        <wps:cNvPr id="169" name="Rounded Rectangle 169"/>
                        <wps:cNvSpPr/>
                        <wps:spPr>
                          <a:xfrm>
                            <a:off x="1001821" y="1906469"/>
                            <a:ext cx="600244" cy="250102"/>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B8268B0" w14:textId="77777777" w:rsidR="00467E4D" w:rsidRPr="00BF0ED2" w:rsidRDefault="00467E4D" w:rsidP="00467E4D">
                              <w:pPr>
                                <w:pStyle w:val="NormalWeb"/>
                                <w:spacing w:before="0" w:beforeAutospacing="0" w:after="0" w:afterAutospacing="0"/>
                                <w:jc w:val="center"/>
                                <w:textAlignment w:val="baseline"/>
                                <w:rPr>
                                  <w:sz w:val="18"/>
                                  <w:szCs w:val="24"/>
                                </w:rPr>
                              </w:pPr>
                              <w:r w:rsidRPr="00BF0ED2">
                                <w:rPr>
                                  <w:rFonts w:asciiTheme="minorHAnsi" w:hAnsi="Calibri" w:cstheme="minorBidi"/>
                                  <w:color w:val="FFFFFF" w:themeColor="light1"/>
                                  <w:kern w:val="24"/>
                                  <w:szCs w:val="28"/>
                                </w:rPr>
                                <w:t>NR</w:t>
                              </w:r>
                            </w:p>
                          </w:txbxContent>
                        </wps:txbx>
                        <wps:bodyPr rtlCol="0" anchor="ctr"/>
                      </wps:wsp>
                      <wps:wsp>
                        <wps:cNvPr id="170" name="Oval 170"/>
                        <wps:cNvSpPr/>
                        <wps:spPr>
                          <a:xfrm>
                            <a:off x="2122636" y="1578979"/>
                            <a:ext cx="150061" cy="314660"/>
                          </a:xfrm>
                          <a:prstGeom prst="ellipse">
                            <a:avLst/>
                          </a:prstGeom>
                          <a:solidFill>
                            <a:srgbClr val="1BC8D0"/>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1" name="Straight Connector 171"/>
                        <wps:cNvCnPr/>
                        <wps:spPr>
                          <a:xfrm flipV="1">
                            <a:off x="651679" y="1631266"/>
                            <a:ext cx="355224" cy="9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2" name="Rounded Rectangle 172"/>
                        <wps:cNvSpPr/>
                        <wps:spPr>
                          <a:xfrm>
                            <a:off x="1001821" y="1506307"/>
                            <a:ext cx="600244" cy="250102"/>
                          </a:xfrm>
                          <a:prstGeom prst="round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3" name="Rounded Rectangle 173"/>
                        <wps:cNvSpPr/>
                        <wps:spPr>
                          <a:xfrm>
                            <a:off x="1006903" y="1506306"/>
                            <a:ext cx="265248" cy="249919"/>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4" name="Text Box 174"/>
                        <wps:cNvSpPr txBox="1"/>
                        <wps:spPr>
                          <a:xfrm>
                            <a:off x="1090736" y="1514001"/>
                            <a:ext cx="487045" cy="237490"/>
                          </a:xfrm>
                          <a:prstGeom prst="rect">
                            <a:avLst/>
                          </a:prstGeom>
                          <a:noFill/>
                        </wps:spPr>
                        <wps:txbx>
                          <w:txbxContent>
                            <w:p w14:paraId="6322FFEE" w14:textId="77777777" w:rsidR="00467E4D" w:rsidRPr="00467E4D" w:rsidRDefault="00467E4D" w:rsidP="00467E4D">
                              <w:pPr>
                                <w:pStyle w:val="NormalWeb"/>
                                <w:spacing w:before="0" w:beforeAutospacing="0" w:after="0" w:afterAutospacing="0"/>
                                <w:textAlignment w:val="baseline"/>
                                <w:rPr>
                                  <w:sz w:val="18"/>
                                  <w:szCs w:val="24"/>
                                </w:rPr>
                              </w:pPr>
                              <w:proofErr w:type="spellStart"/>
                              <w:r w:rsidRPr="00467E4D">
                                <w:rPr>
                                  <w:rFonts w:ascii="Arial" w:eastAsia="MS PGothic" w:hAnsi="Arial" w:cstheme="minorBidi"/>
                                  <w:color w:val="FFFFFF" w:themeColor="background1"/>
                                  <w:kern w:val="24"/>
                                  <w:szCs w:val="28"/>
                                </w:rPr>
                                <w:t>eLTE</w:t>
                              </w:r>
                              <w:proofErr w:type="spellEnd"/>
                            </w:p>
                          </w:txbxContent>
                        </wps:txbx>
                        <wps:bodyPr wrap="none" rtlCol="0">
                          <a:spAutoFit/>
                        </wps:bodyPr>
                      </wps:wsp>
                      <wps:wsp>
                        <wps:cNvPr id="175" name="Oval 175"/>
                        <wps:cNvSpPr/>
                        <wps:spPr>
                          <a:xfrm>
                            <a:off x="2271317" y="497833"/>
                            <a:ext cx="401646" cy="1350549"/>
                          </a:xfrm>
                          <a:prstGeom prst="ellipse">
                            <a:avLst/>
                          </a:prstGeom>
                          <a:solidFill>
                            <a:srgbClr val="EFC40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6" name="Oval 176"/>
                        <wps:cNvSpPr/>
                        <wps:spPr>
                          <a:xfrm>
                            <a:off x="2342102" y="921558"/>
                            <a:ext cx="223933" cy="314659"/>
                          </a:xfrm>
                          <a:prstGeom prst="ellipse">
                            <a:avLst/>
                          </a:prstGeom>
                          <a:pattFill prst="wdDnDiag">
                            <a:fgClr>
                              <a:srgbClr val="1BC8D0"/>
                            </a:fgClr>
                            <a:bgClr>
                              <a:srgbClr val="0070C0"/>
                            </a:bgClr>
                          </a:patt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7" name="Oval 177"/>
                        <wps:cNvSpPr/>
                        <wps:spPr>
                          <a:xfrm>
                            <a:off x="2402391" y="1383661"/>
                            <a:ext cx="150061" cy="314660"/>
                          </a:xfrm>
                          <a:prstGeom prst="ellipse">
                            <a:avLst/>
                          </a:prstGeom>
                          <a:solidFill>
                            <a:srgbClr val="1BC8D0"/>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9" name="Straight Connector 179"/>
                        <wps:cNvCnPr/>
                        <wps:spPr>
                          <a:xfrm>
                            <a:off x="1301943" y="1756409"/>
                            <a:ext cx="0" cy="15006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80" name="Oval 180"/>
                        <wps:cNvSpPr/>
                        <wps:spPr>
                          <a:xfrm>
                            <a:off x="2452411" y="2118184"/>
                            <a:ext cx="244829" cy="468052"/>
                          </a:xfrm>
                          <a:prstGeom prst="ellipse">
                            <a:avLst/>
                          </a:prstGeom>
                          <a:solidFill>
                            <a:srgbClr val="1BC8D0"/>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1" name="Rounded Rectangle 181"/>
                        <wps:cNvSpPr/>
                        <wps:spPr>
                          <a:xfrm>
                            <a:off x="981576" y="1075974"/>
                            <a:ext cx="181266" cy="250101"/>
                          </a:xfrm>
                          <a:prstGeom prst="round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2" name="Rounded Rectangle 182"/>
                        <wps:cNvSpPr/>
                        <wps:spPr>
                          <a:xfrm>
                            <a:off x="951801" y="843553"/>
                            <a:ext cx="600244" cy="250102"/>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DCB3E1D" w14:textId="77777777" w:rsidR="00467E4D" w:rsidRPr="00BF0ED2" w:rsidRDefault="00467E4D" w:rsidP="00467E4D">
                              <w:pPr>
                                <w:pStyle w:val="NormalWeb"/>
                                <w:spacing w:before="0" w:beforeAutospacing="0" w:after="0" w:afterAutospacing="0"/>
                                <w:jc w:val="center"/>
                                <w:textAlignment w:val="baseline"/>
                                <w:rPr>
                                  <w:sz w:val="18"/>
                                  <w:szCs w:val="24"/>
                                </w:rPr>
                              </w:pPr>
                              <w:r w:rsidRPr="00BF0ED2">
                                <w:rPr>
                                  <w:rFonts w:asciiTheme="minorHAnsi" w:hAnsi="Calibri" w:cstheme="minorBidi"/>
                                  <w:color w:val="FFFFFF" w:themeColor="light1"/>
                                  <w:kern w:val="24"/>
                                  <w:szCs w:val="28"/>
                                </w:rPr>
                                <w:t>NR</w:t>
                              </w:r>
                            </w:p>
                          </w:txbxContent>
                        </wps:txbx>
                        <wps:bodyPr rtlCol="0" anchor="ctr"/>
                      </wps:wsp>
                      <wps:wsp>
                        <wps:cNvPr id="183" name="Straight Connector 183"/>
                        <wps:cNvCnPr/>
                        <wps:spPr>
                          <a:xfrm flipV="1">
                            <a:off x="1251923" y="714437"/>
                            <a:ext cx="0" cy="1291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4" name="Oval 184"/>
                        <wps:cNvSpPr/>
                        <wps:spPr>
                          <a:xfrm>
                            <a:off x="1979898" y="1015422"/>
                            <a:ext cx="243237" cy="314659"/>
                          </a:xfrm>
                          <a:prstGeom prst="ellipse">
                            <a:avLst/>
                          </a:prstGeom>
                          <a:pattFill prst="wdDnDiag">
                            <a:fgClr>
                              <a:srgbClr val="1BC8D0"/>
                            </a:fgClr>
                            <a:bgClr>
                              <a:srgbClr val="C00000"/>
                            </a:bgClr>
                          </a:patt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5" name="Text Box 185"/>
                        <wps:cNvSpPr txBox="1"/>
                        <wps:spPr>
                          <a:xfrm>
                            <a:off x="4664737" y="1870507"/>
                            <a:ext cx="1052830" cy="208280"/>
                          </a:xfrm>
                          <a:prstGeom prst="rect">
                            <a:avLst/>
                          </a:prstGeom>
                          <a:noFill/>
                        </wps:spPr>
                        <wps:txbx>
                          <w:txbxContent>
                            <w:p w14:paraId="2ACAD57D" w14:textId="75370156"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NGC/</w:t>
                              </w:r>
                              <w:proofErr w:type="spellStart"/>
                              <w:r w:rsidRPr="00467E4D">
                                <w:rPr>
                                  <w:rFonts w:ascii="Arial" w:eastAsia="MS PGothic" w:hAnsi="Arial" w:cstheme="minorBidi"/>
                                  <w:color w:val="000000" w:themeColor="text1"/>
                                  <w:kern w:val="24"/>
                                  <w:sz w:val="16"/>
                                </w:rPr>
                                <w:t>eLTE</w:t>
                              </w:r>
                              <w:proofErr w:type="spellEnd"/>
                              <w:r w:rsidR="00B55F8F">
                                <w:rPr>
                                  <w:rFonts w:ascii="Arial" w:eastAsia="MS PGothic" w:hAnsi="Arial" w:cstheme="minorBidi"/>
                                  <w:color w:val="000000" w:themeColor="text1"/>
                                  <w:kern w:val="24"/>
                                  <w:sz w:val="16"/>
                                </w:rPr>
                                <w:t xml:space="preserve"> (O</w:t>
                              </w:r>
                              <w:r w:rsidR="00A95F5A">
                                <w:rPr>
                                  <w:rFonts w:ascii="Arial" w:eastAsia="MS PGothic" w:hAnsi="Arial" w:cstheme="minorBidi"/>
                                  <w:color w:val="000000" w:themeColor="text1"/>
                                  <w:kern w:val="24"/>
                                  <w:sz w:val="16"/>
                                </w:rPr>
                                <w:t>pt. 5)</w:t>
                              </w:r>
                            </w:p>
                          </w:txbxContent>
                        </wps:txbx>
                        <wps:bodyPr wrap="none" rtlCol="0">
                          <a:spAutoFit/>
                        </wps:bodyPr>
                      </wps:wsp>
                      <wps:wsp>
                        <wps:cNvPr id="186" name="Text Box 186"/>
                        <wps:cNvSpPr txBox="1"/>
                        <wps:spPr>
                          <a:xfrm>
                            <a:off x="4664714" y="1717040"/>
                            <a:ext cx="951230" cy="208280"/>
                          </a:xfrm>
                          <a:prstGeom prst="rect">
                            <a:avLst/>
                          </a:prstGeom>
                          <a:noFill/>
                        </wps:spPr>
                        <wps:txbx>
                          <w:txbxContent>
                            <w:p w14:paraId="66BD231D" w14:textId="08F6CA63"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EPC/LTE</w:t>
                              </w:r>
                              <w:r w:rsidR="00D952FC">
                                <w:rPr>
                                  <w:rFonts w:ascii="Arial" w:eastAsia="MS PGothic" w:hAnsi="Arial" w:cstheme="minorBidi"/>
                                  <w:color w:val="000000" w:themeColor="text1"/>
                                  <w:kern w:val="24"/>
                                  <w:sz w:val="16"/>
                                </w:rPr>
                                <w:t xml:space="preserve"> (O</w:t>
                              </w:r>
                              <w:r w:rsidR="00A95F5A">
                                <w:rPr>
                                  <w:rFonts w:ascii="Arial" w:eastAsia="MS PGothic" w:hAnsi="Arial" w:cstheme="minorBidi"/>
                                  <w:color w:val="000000" w:themeColor="text1"/>
                                  <w:kern w:val="24"/>
                                  <w:sz w:val="16"/>
                                </w:rPr>
                                <w:t>pt.1)</w:t>
                              </w:r>
                            </w:p>
                          </w:txbxContent>
                        </wps:txbx>
                        <wps:bodyPr wrap="none" rtlCol="0">
                          <a:spAutoFit/>
                        </wps:bodyPr>
                      </wps:wsp>
                      <wps:wsp>
                        <wps:cNvPr id="187" name="Text Box 187"/>
                        <wps:cNvSpPr txBox="1"/>
                        <wps:spPr>
                          <a:xfrm>
                            <a:off x="4664714" y="2387067"/>
                            <a:ext cx="584200" cy="208280"/>
                          </a:xfrm>
                          <a:prstGeom prst="rect">
                            <a:avLst/>
                          </a:prstGeom>
                          <a:noFill/>
                        </wps:spPr>
                        <wps:txbx>
                          <w:txbxContent>
                            <w:p w14:paraId="6A73BEA5" w14:textId="77777777" w:rsidR="00467E4D" w:rsidRPr="00467E4D" w:rsidRDefault="00467E4D" w:rsidP="00467E4D">
                              <w:pPr>
                                <w:pStyle w:val="NormalWeb"/>
                                <w:spacing w:before="0" w:beforeAutospacing="0" w:after="0" w:afterAutospacing="0"/>
                                <w:jc w:val="center"/>
                                <w:textAlignment w:val="baseline"/>
                                <w:rPr>
                                  <w:sz w:val="21"/>
                                  <w:szCs w:val="24"/>
                                </w:rPr>
                              </w:pPr>
                              <w:r w:rsidRPr="00467E4D">
                                <w:rPr>
                                  <w:rFonts w:ascii="Arial" w:eastAsia="MS PGothic" w:hAnsi="Arial" w:cstheme="minorBidi"/>
                                  <w:color w:val="000000" w:themeColor="text1"/>
                                  <w:kern w:val="24"/>
                                  <w:sz w:val="16"/>
                                </w:rPr>
                                <w:t>NGC/NR</w:t>
                              </w:r>
                            </w:p>
                          </w:txbxContent>
                        </wps:txbx>
                        <wps:bodyPr wrap="none" rtlCol="0">
                          <a:spAutoFit/>
                        </wps:bodyPr>
                      </wps:wsp>
                      <wps:wsp>
                        <wps:cNvPr id="188" name="Text Box 188"/>
                        <wps:cNvSpPr txBox="1"/>
                        <wps:spPr>
                          <a:xfrm>
                            <a:off x="1902524" y="2622550"/>
                            <a:ext cx="1686560" cy="237490"/>
                          </a:xfrm>
                          <a:prstGeom prst="rect">
                            <a:avLst/>
                          </a:prstGeom>
                          <a:noFill/>
                        </wps:spPr>
                        <wps:txbx>
                          <w:txbxContent>
                            <w:p w14:paraId="597E001D" w14:textId="77777777" w:rsidR="00467E4D" w:rsidRDefault="00467E4D" w:rsidP="00467E4D">
                              <w:pPr>
                                <w:pStyle w:val="NormalWeb"/>
                                <w:spacing w:before="0" w:beforeAutospacing="0" w:after="0" w:afterAutospacing="0"/>
                                <w:textAlignment w:val="baseline"/>
                                <w:rPr>
                                  <w:sz w:val="24"/>
                                  <w:szCs w:val="24"/>
                                </w:rPr>
                              </w:pPr>
                              <w:r>
                                <w:rPr>
                                  <w:rFonts w:ascii="Arial" w:eastAsia="MS PGothic" w:hAnsi="Arial" w:cstheme="minorBidi"/>
                                  <w:b/>
                                  <w:bCs/>
                                  <w:color w:val="000000" w:themeColor="text1"/>
                                  <w:kern w:val="24"/>
                                </w:rPr>
                                <w:t>Service Area Boundaries</w:t>
                              </w:r>
                            </w:p>
                          </w:txbxContent>
                        </wps:txbx>
                        <wps:bodyPr wrap="none" rtlCol="0">
                          <a:spAutoFit/>
                        </wps:bodyPr>
                      </wps:wsp>
                      <wps:wsp>
                        <wps:cNvPr id="189" name="Elbow Connector 189"/>
                        <wps:cNvCnPr>
                          <a:stCxn id="167" idx="2"/>
                          <a:endCxn id="177" idx="0"/>
                        </wps:cNvCnPr>
                        <wps:spPr>
                          <a:xfrm rot="16200000" flipH="1">
                            <a:off x="425457" y="640537"/>
                            <a:ext cx="799564" cy="947364"/>
                          </a:xfrm>
                          <a:prstGeom prst="bentConnector3">
                            <a:avLst>
                              <a:gd name="adj1" fmla="val 66550"/>
                            </a:avLst>
                          </a:prstGeom>
                        </wps:spPr>
                        <wps:style>
                          <a:lnRef idx="1">
                            <a:schemeClr val="accent1"/>
                          </a:lnRef>
                          <a:fillRef idx="0">
                            <a:schemeClr val="accent1"/>
                          </a:fillRef>
                          <a:effectRef idx="0">
                            <a:schemeClr val="accent1"/>
                          </a:effectRef>
                          <a:fontRef idx="minor">
                            <a:schemeClr val="tx1"/>
                          </a:fontRef>
                        </wps:style>
                        <wps:bodyPr/>
                      </wps:wsp>
                      <wps:wsp>
                        <wps:cNvPr id="190" name="Text Box 190"/>
                        <wps:cNvSpPr txBox="1"/>
                        <wps:spPr>
                          <a:xfrm>
                            <a:off x="4664714" y="2214880"/>
                            <a:ext cx="567055" cy="208280"/>
                          </a:xfrm>
                          <a:prstGeom prst="rect">
                            <a:avLst/>
                          </a:prstGeom>
                          <a:noFill/>
                        </wps:spPr>
                        <wps:txbx>
                          <w:txbxContent>
                            <w:p w14:paraId="499D0890"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Option 7</w:t>
                              </w:r>
                            </w:p>
                          </w:txbxContent>
                        </wps:txbx>
                        <wps:bodyPr wrap="none" rtlCol="0">
                          <a:spAutoFit/>
                        </wps:bodyPr>
                      </wps:wsp>
                      <wps:wsp>
                        <wps:cNvPr id="191" name="Text Box 191"/>
                        <wps:cNvSpPr txBox="1"/>
                        <wps:spPr>
                          <a:xfrm>
                            <a:off x="4664714" y="2042693"/>
                            <a:ext cx="567055" cy="208280"/>
                          </a:xfrm>
                          <a:prstGeom prst="rect">
                            <a:avLst/>
                          </a:prstGeom>
                          <a:noFill/>
                        </wps:spPr>
                        <wps:txbx>
                          <w:txbxContent>
                            <w:p w14:paraId="448979F2"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Option 3</w:t>
                              </w:r>
                            </w:p>
                          </w:txbxContent>
                        </wps:txbx>
                        <wps:bodyPr wrap="none" rtlCol="0">
                          <a:spAutoFit/>
                        </wps:bodyPr>
                      </wps:wsp>
                      <wps:wsp>
                        <wps:cNvPr id="192" name="Text Box 192"/>
                        <wps:cNvSpPr txBox="1"/>
                        <wps:spPr>
                          <a:xfrm>
                            <a:off x="165066" y="2615277"/>
                            <a:ext cx="1467485" cy="237490"/>
                          </a:xfrm>
                          <a:prstGeom prst="rect">
                            <a:avLst/>
                          </a:prstGeom>
                          <a:noFill/>
                        </wps:spPr>
                        <wps:txbx>
                          <w:txbxContent>
                            <w:p w14:paraId="5BBC85F9" w14:textId="77777777" w:rsidR="00467E4D" w:rsidRDefault="00467E4D" w:rsidP="00467E4D">
                              <w:pPr>
                                <w:pStyle w:val="NormalWeb"/>
                                <w:spacing w:before="0" w:beforeAutospacing="0" w:after="0" w:afterAutospacing="0"/>
                                <w:textAlignment w:val="baseline"/>
                                <w:rPr>
                                  <w:sz w:val="24"/>
                                  <w:szCs w:val="24"/>
                                </w:rPr>
                              </w:pPr>
                              <w:r>
                                <w:rPr>
                                  <w:rFonts w:ascii="Arial" w:eastAsia="MS PGothic" w:hAnsi="Arial" w:cstheme="minorBidi"/>
                                  <w:b/>
                                  <w:bCs/>
                                  <w:color w:val="000000" w:themeColor="text1"/>
                                  <w:kern w:val="24"/>
                                </w:rPr>
                                <w:t>Network Architecture</w:t>
                              </w:r>
                            </w:p>
                          </w:txbxContent>
                        </wps:txbx>
                        <wps:bodyPr wrap="none" rtlCol="0">
                          <a:spAutoFit/>
                        </wps:bodyPr>
                      </wps:wsp>
                      <wps:wsp>
                        <wps:cNvPr id="193" name="Text Box 193"/>
                        <wps:cNvSpPr txBox="1"/>
                        <wps:spPr>
                          <a:xfrm>
                            <a:off x="2141708" y="389174"/>
                            <a:ext cx="239395" cy="208280"/>
                          </a:xfrm>
                          <a:prstGeom prst="rect">
                            <a:avLst/>
                          </a:prstGeom>
                          <a:noFill/>
                        </wps:spPr>
                        <wps:txbx>
                          <w:txbxContent>
                            <w:p w14:paraId="618BC435"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a</w:t>
                              </w:r>
                            </w:p>
                          </w:txbxContent>
                        </wps:txbx>
                        <wps:bodyPr wrap="none" rtlCol="0">
                          <a:spAutoFit/>
                        </wps:bodyPr>
                      </wps:wsp>
                      <wps:wsp>
                        <wps:cNvPr id="194" name="Text Box 194"/>
                        <wps:cNvSpPr txBox="1"/>
                        <wps:spPr>
                          <a:xfrm>
                            <a:off x="2388773" y="513873"/>
                            <a:ext cx="239395" cy="208280"/>
                          </a:xfrm>
                          <a:prstGeom prst="rect">
                            <a:avLst/>
                          </a:prstGeom>
                          <a:noFill/>
                        </wps:spPr>
                        <wps:txbx>
                          <w:txbxContent>
                            <w:p w14:paraId="0C30B660"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b</w:t>
                              </w:r>
                            </w:p>
                          </w:txbxContent>
                        </wps:txbx>
                        <wps:bodyPr wrap="none" rtlCol="0">
                          <a:spAutoFit/>
                        </wps:bodyPr>
                      </wps:wsp>
                      <wps:wsp>
                        <wps:cNvPr id="195" name="Text Box 195"/>
                        <wps:cNvSpPr txBox="1"/>
                        <wps:spPr>
                          <a:xfrm>
                            <a:off x="1967219" y="1106076"/>
                            <a:ext cx="234315" cy="208280"/>
                          </a:xfrm>
                          <a:prstGeom prst="rect">
                            <a:avLst/>
                          </a:prstGeom>
                          <a:noFill/>
                        </wps:spPr>
                        <wps:txbx>
                          <w:txbxContent>
                            <w:p w14:paraId="4B0EBB29"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c</w:t>
                              </w:r>
                            </w:p>
                          </w:txbxContent>
                        </wps:txbx>
                        <wps:bodyPr wrap="none" rtlCol="0">
                          <a:spAutoFit/>
                        </wps:bodyPr>
                      </wps:wsp>
                      <wps:wsp>
                        <wps:cNvPr id="196" name="Text Box 196"/>
                        <wps:cNvSpPr txBox="1"/>
                        <wps:spPr>
                          <a:xfrm>
                            <a:off x="2368550" y="992295"/>
                            <a:ext cx="197485" cy="208280"/>
                          </a:xfrm>
                          <a:prstGeom prst="rect">
                            <a:avLst/>
                          </a:prstGeom>
                          <a:noFill/>
                        </wps:spPr>
                        <wps:txbx>
                          <w:txbxContent>
                            <w:p w14:paraId="18124393"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d</w:t>
                              </w:r>
                            </w:p>
                          </w:txbxContent>
                        </wps:txbx>
                        <wps:bodyPr wrap="square" rtlCol="0">
                          <a:spAutoFit/>
                        </wps:bodyPr>
                      </wps:wsp>
                      <wps:wsp>
                        <wps:cNvPr id="197" name="Text Box 197"/>
                        <wps:cNvSpPr txBox="1"/>
                        <wps:spPr>
                          <a:xfrm>
                            <a:off x="2337435" y="1394460"/>
                            <a:ext cx="239395" cy="208280"/>
                          </a:xfrm>
                          <a:prstGeom prst="rect">
                            <a:avLst/>
                          </a:prstGeom>
                          <a:noFill/>
                        </wps:spPr>
                        <wps:txbx>
                          <w:txbxContent>
                            <w:p w14:paraId="7C7DBEAF"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e</w:t>
                              </w:r>
                            </w:p>
                          </w:txbxContent>
                        </wps:txbx>
                        <wps:bodyPr wrap="none" rtlCol="0">
                          <a:spAutoFit/>
                        </wps:bodyPr>
                      </wps:wsp>
                      <wps:wsp>
                        <wps:cNvPr id="198" name="Text Box 198"/>
                        <wps:cNvSpPr txBox="1"/>
                        <wps:spPr>
                          <a:xfrm>
                            <a:off x="2102259" y="1614803"/>
                            <a:ext cx="218440" cy="237490"/>
                          </a:xfrm>
                          <a:prstGeom prst="rect">
                            <a:avLst/>
                          </a:prstGeom>
                          <a:noFill/>
                        </wps:spPr>
                        <wps:txbx>
                          <w:txbxContent>
                            <w:p w14:paraId="20175018" w14:textId="77777777" w:rsidR="00467E4D" w:rsidRDefault="00467E4D" w:rsidP="00467E4D">
                              <w:pPr>
                                <w:pStyle w:val="NormalWeb"/>
                                <w:spacing w:before="0" w:beforeAutospacing="0" w:after="0" w:afterAutospacing="0"/>
                                <w:textAlignment w:val="baseline"/>
                                <w:rPr>
                                  <w:sz w:val="24"/>
                                  <w:szCs w:val="24"/>
                                </w:rPr>
                              </w:pPr>
                              <w:r>
                                <w:rPr>
                                  <w:rFonts w:ascii="Arial" w:eastAsia="MS PGothic" w:hAnsi="Arial" w:cstheme="minorBidi"/>
                                  <w:color w:val="FFFFFF" w:themeColor="background1"/>
                                  <w:kern w:val="24"/>
                                </w:rPr>
                                <w:t>f</w:t>
                              </w:r>
                            </w:p>
                          </w:txbxContent>
                        </wps:txbx>
                        <wps:bodyPr wrap="none" rtlCol="0">
                          <a:spAutoFit/>
                        </wps:bodyPr>
                      </wps:wsp>
                      <wps:wsp>
                        <wps:cNvPr id="199" name="Text Box 199"/>
                        <wps:cNvSpPr txBox="1"/>
                        <wps:spPr>
                          <a:xfrm>
                            <a:off x="2514214" y="2265067"/>
                            <a:ext cx="239395" cy="208280"/>
                          </a:xfrm>
                          <a:prstGeom prst="rect">
                            <a:avLst/>
                          </a:prstGeom>
                          <a:noFill/>
                        </wps:spPr>
                        <wps:txbx>
                          <w:txbxContent>
                            <w:p w14:paraId="779F4E0D"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g</w:t>
                              </w:r>
                            </w:p>
                          </w:txbxContent>
                        </wps:txbx>
                        <wps:bodyPr wrap="none" rtlCol="0">
                          <a:spAutoFit/>
                        </wps:bodyPr>
                      </wps:wsp>
                      <wps:wsp>
                        <wps:cNvPr id="200" name="Text Box 200"/>
                        <wps:cNvSpPr txBox="1"/>
                        <wps:spPr>
                          <a:xfrm>
                            <a:off x="4526031" y="1717040"/>
                            <a:ext cx="267970" cy="208280"/>
                          </a:xfrm>
                          <a:prstGeom prst="rect">
                            <a:avLst/>
                          </a:prstGeom>
                          <a:noFill/>
                        </wps:spPr>
                        <wps:txbx>
                          <w:txbxContent>
                            <w:p w14:paraId="61FB006E"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a.</w:t>
                              </w:r>
                            </w:p>
                          </w:txbxContent>
                        </wps:txbx>
                        <wps:bodyPr wrap="none" rtlCol="0">
                          <a:spAutoFit/>
                        </wps:bodyPr>
                      </wps:wsp>
                      <wps:wsp>
                        <wps:cNvPr id="201" name="Text Box 201"/>
                        <wps:cNvSpPr txBox="1"/>
                        <wps:spPr>
                          <a:xfrm>
                            <a:off x="4526031" y="1879996"/>
                            <a:ext cx="267970" cy="208280"/>
                          </a:xfrm>
                          <a:prstGeom prst="rect">
                            <a:avLst/>
                          </a:prstGeom>
                          <a:noFill/>
                        </wps:spPr>
                        <wps:txbx>
                          <w:txbxContent>
                            <w:p w14:paraId="0E58F611"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b.</w:t>
                              </w:r>
                            </w:p>
                          </w:txbxContent>
                        </wps:txbx>
                        <wps:bodyPr wrap="none" rtlCol="0">
                          <a:spAutoFit/>
                        </wps:bodyPr>
                      </wps:wsp>
                      <wps:wsp>
                        <wps:cNvPr id="202" name="Text Box 202"/>
                        <wps:cNvSpPr txBox="1"/>
                        <wps:spPr>
                          <a:xfrm>
                            <a:off x="4530485" y="2051381"/>
                            <a:ext cx="262255" cy="208280"/>
                          </a:xfrm>
                          <a:prstGeom prst="rect">
                            <a:avLst/>
                          </a:prstGeom>
                          <a:noFill/>
                        </wps:spPr>
                        <wps:txbx>
                          <w:txbxContent>
                            <w:p w14:paraId="31440187"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c.</w:t>
                              </w:r>
                            </w:p>
                          </w:txbxContent>
                        </wps:txbx>
                        <wps:bodyPr wrap="none" rtlCol="0">
                          <a:spAutoFit/>
                        </wps:bodyPr>
                      </wps:wsp>
                      <wps:wsp>
                        <wps:cNvPr id="203" name="Text Box 203"/>
                        <wps:cNvSpPr txBox="1"/>
                        <wps:spPr>
                          <a:xfrm>
                            <a:off x="4526031" y="2222767"/>
                            <a:ext cx="267970" cy="208280"/>
                          </a:xfrm>
                          <a:prstGeom prst="rect">
                            <a:avLst/>
                          </a:prstGeom>
                          <a:noFill/>
                        </wps:spPr>
                        <wps:txbx>
                          <w:txbxContent>
                            <w:p w14:paraId="7EC8D9BD"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d.</w:t>
                              </w:r>
                            </w:p>
                          </w:txbxContent>
                        </wps:txbx>
                        <wps:bodyPr wrap="none" rtlCol="0">
                          <a:spAutoFit/>
                        </wps:bodyPr>
                      </wps:wsp>
                      <wps:wsp>
                        <wps:cNvPr id="204" name="Text Box 204"/>
                        <wps:cNvSpPr txBox="1"/>
                        <wps:spPr>
                          <a:xfrm>
                            <a:off x="4353163" y="2394152"/>
                            <a:ext cx="465455" cy="208280"/>
                          </a:xfrm>
                          <a:prstGeom prst="rect">
                            <a:avLst/>
                          </a:prstGeom>
                          <a:noFill/>
                        </wps:spPr>
                        <wps:txbx>
                          <w:txbxContent>
                            <w:p w14:paraId="568ED7AB"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e, f, g.</w:t>
                              </w:r>
                            </w:p>
                          </w:txbxContent>
                        </wps:txbx>
                        <wps:bodyPr wrap="none" rtlCol="0">
                          <a:spAutoFit/>
                        </wps:bodyPr>
                      </wps:wsp>
                      <wps:wsp>
                        <wps:cNvPr id="205" name="Text Box 205"/>
                        <wps:cNvSpPr txBox="1"/>
                        <wps:spPr>
                          <a:xfrm>
                            <a:off x="2843849" y="697380"/>
                            <a:ext cx="1675765" cy="200660"/>
                          </a:xfrm>
                          <a:prstGeom prst="rect">
                            <a:avLst/>
                          </a:prstGeom>
                          <a:noFill/>
                        </wps:spPr>
                        <wps:txbx>
                          <w:txbxContent>
                            <w:p w14:paraId="043119F4" w14:textId="77777777" w:rsidR="00467E4D" w:rsidRPr="00467E4D" w:rsidRDefault="00A20C10" w:rsidP="00467E4D">
                              <w:pPr>
                                <w:pStyle w:val="NormalWeb"/>
                                <w:spacing w:before="0" w:beforeAutospacing="0" w:after="0" w:afterAutospacing="0"/>
                                <w:textAlignment w:val="baseline"/>
                                <w:rPr>
                                  <w:szCs w:val="24"/>
                                </w:rPr>
                              </w:pPr>
                              <w:r>
                                <w:rPr>
                                  <w:rFonts w:ascii="Arial" w:eastAsia="MS PGothic" w:hAnsi="Arial" w:cstheme="minorBidi"/>
                                  <w:color w:val="FF0000"/>
                                  <w:kern w:val="24"/>
                                  <w:sz w:val="15"/>
                                </w:rPr>
                                <w:t>Scenario</w:t>
                              </w:r>
                              <w:r w:rsidR="00467E4D" w:rsidRPr="00467E4D">
                                <w:rPr>
                                  <w:rFonts w:ascii="Arial" w:eastAsia="MS PGothic" w:hAnsi="Arial" w:cstheme="minorBidi"/>
                                  <w:color w:val="FF0000"/>
                                  <w:kern w:val="24"/>
                                  <w:sz w:val="15"/>
                                </w:rPr>
                                <w:t>-1: NGC/</w:t>
                              </w:r>
                              <w:proofErr w:type="spellStart"/>
                              <w:r w:rsidR="00467E4D" w:rsidRPr="00467E4D">
                                <w:rPr>
                                  <w:rFonts w:ascii="Arial" w:eastAsia="MS PGothic" w:hAnsi="Arial" w:cstheme="minorBidi"/>
                                  <w:color w:val="FF0000"/>
                                  <w:kern w:val="24"/>
                                  <w:sz w:val="15"/>
                                </w:rPr>
                                <w:t>eLTE</w:t>
                              </w:r>
                              <w:proofErr w:type="spellEnd"/>
                              <w:r w:rsidR="00467E4D" w:rsidRPr="00467E4D">
                                <w:rPr>
                                  <w:rFonts w:ascii="Arial" w:eastAsia="MS PGothic" w:hAnsi="Arial" w:cstheme="minorBidi"/>
                                  <w:color w:val="FF0000"/>
                                  <w:kern w:val="24"/>
                                  <w:sz w:val="15"/>
                                </w:rPr>
                                <w:t xml:space="preserve"> &amp; EPC/LTE</w:t>
                              </w:r>
                            </w:p>
                          </w:txbxContent>
                        </wps:txbx>
                        <wps:bodyPr wrap="none" rtlCol="0">
                          <a:spAutoFit/>
                        </wps:bodyPr>
                      </wps:wsp>
                      <wps:wsp>
                        <wps:cNvPr id="206" name="Text Box 206"/>
                        <wps:cNvSpPr txBox="1"/>
                        <wps:spPr>
                          <a:xfrm>
                            <a:off x="2702649" y="1847187"/>
                            <a:ext cx="1585595" cy="200660"/>
                          </a:xfrm>
                          <a:prstGeom prst="rect">
                            <a:avLst/>
                          </a:prstGeom>
                          <a:noFill/>
                        </wps:spPr>
                        <wps:txbx>
                          <w:txbxContent>
                            <w:p w14:paraId="7DEB1BBD" w14:textId="77777777" w:rsidR="00467E4D" w:rsidRPr="00467E4D" w:rsidRDefault="00A20C10" w:rsidP="00467E4D">
                              <w:pPr>
                                <w:pStyle w:val="NormalWeb"/>
                                <w:spacing w:before="0" w:beforeAutospacing="0" w:after="0" w:afterAutospacing="0"/>
                                <w:textAlignment w:val="baseline"/>
                                <w:rPr>
                                  <w:szCs w:val="24"/>
                                </w:rPr>
                              </w:pPr>
                              <w:r>
                                <w:rPr>
                                  <w:rFonts w:ascii="Arial" w:eastAsia="MS PGothic" w:hAnsi="Arial" w:cstheme="minorBidi"/>
                                  <w:color w:val="FF0000"/>
                                  <w:kern w:val="24"/>
                                  <w:sz w:val="15"/>
                                </w:rPr>
                                <w:t>Scenario</w:t>
                              </w:r>
                              <w:r w:rsidR="00467E4D" w:rsidRPr="00467E4D">
                                <w:rPr>
                                  <w:rFonts w:ascii="Arial" w:eastAsia="MS PGothic" w:hAnsi="Arial" w:cstheme="minorBidi"/>
                                  <w:color w:val="FF0000"/>
                                  <w:kern w:val="24"/>
                                  <w:sz w:val="15"/>
                                </w:rPr>
                                <w:t>-2: NGC/NR &amp; EPC/LTE</w:t>
                              </w:r>
                            </w:p>
                          </w:txbxContent>
                        </wps:txbx>
                        <wps:bodyPr wrap="none" rtlCol="0">
                          <a:spAutoFit/>
                        </wps:bodyPr>
                      </wps:wsp>
                      <wps:wsp>
                        <wps:cNvPr id="207" name="Straight Connector 207"/>
                        <wps:cNvCnPr>
                          <a:stCxn id="173" idx="6"/>
                        </wps:cNvCnPr>
                        <wps:spPr>
                          <a:xfrm>
                            <a:off x="2272697" y="1736309"/>
                            <a:ext cx="429965" cy="20708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8" name="Straight Connector 208"/>
                        <wps:cNvCnPr/>
                        <wps:spPr>
                          <a:xfrm flipH="1">
                            <a:off x="2657553" y="793589"/>
                            <a:ext cx="186310" cy="5637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9" name="Rectangle 209"/>
                        <wps:cNvSpPr/>
                        <wps:spPr>
                          <a:xfrm>
                            <a:off x="4363856" y="1717040"/>
                            <a:ext cx="1253490" cy="868041"/>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8" name="Rounded Rectangle 108"/>
                        <wps:cNvSpPr/>
                        <wps:spPr>
                          <a:xfrm>
                            <a:off x="0" y="2342717"/>
                            <a:ext cx="646430" cy="238125"/>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FE138AC" w14:textId="77777777" w:rsidR="00DA0AFD" w:rsidRPr="00A95F5A" w:rsidRDefault="00DA0AFD" w:rsidP="00DA0AFD">
                              <w:pPr>
                                <w:pStyle w:val="NormalWeb"/>
                                <w:spacing w:before="0" w:beforeAutospacing="0" w:after="0" w:afterAutospacing="0"/>
                                <w:jc w:val="center"/>
                                <w:textAlignment w:val="baseline"/>
                                <w:rPr>
                                  <w:rFonts w:asciiTheme="minorHAnsi" w:hAnsiTheme="minorHAnsi"/>
                                  <w:sz w:val="24"/>
                                  <w:szCs w:val="24"/>
                                </w:rPr>
                              </w:pPr>
                              <w:r w:rsidRPr="00A95F5A">
                                <w:rPr>
                                  <w:rFonts w:asciiTheme="minorHAnsi" w:hAnsiTheme="minorHAnsi"/>
                                  <w:color w:val="FFFFFF"/>
                                  <w:kern w:val="24"/>
                                </w:rPr>
                                <w:t>NGC</w:t>
                              </w:r>
                            </w:p>
                          </w:txbxContent>
                        </wps:txbx>
                        <wps:bodyPr rtlCol="0" anchor="ctr"/>
                      </wps:wsp>
                      <wps:wsp>
                        <wps:cNvPr id="109" name="Rounded Rectangle 109"/>
                        <wps:cNvSpPr/>
                        <wps:spPr>
                          <a:xfrm>
                            <a:off x="1042035" y="2333192"/>
                            <a:ext cx="645795" cy="269240"/>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1FC48F" w14:textId="77777777" w:rsidR="00DA0AFD" w:rsidRPr="00A95F5A" w:rsidRDefault="00DA0AFD" w:rsidP="00DA0AFD">
                              <w:pPr>
                                <w:pStyle w:val="NormalWeb"/>
                                <w:spacing w:before="0" w:beforeAutospacing="0" w:after="0" w:afterAutospacing="0"/>
                                <w:jc w:val="center"/>
                                <w:textAlignment w:val="baseline"/>
                                <w:rPr>
                                  <w:rFonts w:asciiTheme="minorHAnsi" w:hAnsiTheme="minorHAnsi"/>
                                  <w:sz w:val="24"/>
                                  <w:szCs w:val="24"/>
                                </w:rPr>
                              </w:pPr>
                              <w:r w:rsidRPr="00A95F5A">
                                <w:rPr>
                                  <w:rFonts w:asciiTheme="minorHAnsi" w:hAnsiTheme="minorHAnsi"/>
                                  <w:color w:val="FFFFFF"/>
                                  <w:kern w:val="24"/>
                                </w:rPr>
                                <w:t>NR</w:t>
                              </w:r>
                            </w:p>
                          </w:txbxContent>
                        </wps:txbx>
                        <wps:bodyPr rtlCol="0" anchor="ctr"/>
                      </wps:wsp>
                      <wps:wsp>
                        <wps:cNvPr id="110" name="Straight Connector 110"/>
                        <wps:cNvCnPr/>
                        <wps:spPr>
                          <a:xfrm>
                            <a:off x="647065" y="2462097"/>
                            <a:ext cx="394970" cy="5715"/>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3DC82FA1" id="Canvas 116" o:spid="_x0000_s1088" style="position:absolute;left:0;text-align:left;margin-left:19.45pt;margin-top:18.6pt;width:450pt;height:252pt;z-index:251661312;mso-wrap-distance-left:0;mso-wrap-distance-right:0;mso-width-relative:margin;mso-height-relative:margin" coordsize="5715000,32004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" o:allowincell="f" o:allowoverlap="f">
                <v:shape id="_x0000_s1089" type="#_x0000_t75" style="position:absolute;width:5715000;height:3200400;visibility:visible;mso-wrap-style:square">
                  <v:fill o:detectmouseclick="t"/>
                  <v:path o:connecttype="none"/>
                </v:shape>
                <v:roundrect id="Rounded Rectangle 164" o:spid="_x0000_s1090" style="position:absolute;left:51435;top:464335;width:600244;height:250102;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2C82xAAA&#10;ANwAAAAPAAAAZHJzL2Rvd25yZXYueG1sRE/basJAEH0v+A/LCL7VjbaVNnUTRCgItuCNlr5Ns2MS&#10;zM7G7Ebj37uC0Lc5nOtM085U4kSNKy0rGA0jEMSZ1SXnCnbbj8dXEM4ja6wsk4ILOUiT3sMUY23P&#10;vKbTxucihLCLUUHhfR1L6bKCDLqhrYkDt7eNQR9gk0vd4DmEm0qOo2giDZYcGgqsaV5Qdti0RsEW&#10;I/3Vrn6e6uMcX3537fLz7ftPqUG/m72D8NT5f/HdvdBh/uQZbs+EC2Ry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h9gvNsQAAADcAAAADwAAAAAAAAAAAAAAAACXAgAAZHJzL2Rv&#10;d25yZXYueG1sUEsFBgAAAAAEAAQA9QAAAIgDAAAAAA==&#10;" fillcolor="#c00000" strokecolor="#1f4d78 [1604]" strokeweight="1pt">
                  <v:stroke joinstyle="miter"/>
                  <v:textbox>
                    <w:txbxContent>
                      <w:p w14:paraId="0FF041BA" w14:textId="77777777" w:rsidR="00467E4D" w:rsidRPr="00467E4D" w:rsidRDefault="00467E4D" w:rsidP="00467E4D">
                        <w:pPr>
                          <w:pStyle w:val="NormalWeb"/>
                          <w:spacing w:before="0" w:beforeAutospacing="0" w:after="0" w:afterAutospacing="0"/>
                          <w:jc w:val="center"/>
                          <w:textAlignment w:val="baseline"/>
                          <w:rPr>
                            <w:szCs w:val="24"/>
                          </w:rPr>
                        </w:pPr>
                        <w:r w:rsidRPr="00467E4D">
                          <w:rPr>
                            <w:rFonts w:asciiTheme="minorHAnsi" w:hAnsi="Calibri" w:cstheme="minorBidi"/>
                            <w:color w:val="FFFFFF" w:themeColor="light1"/>
                            <w:kern w:val="24"/>
                            <w:sz w:val="21"/>
                            <w:szCs w:val="28"/>
                          </w:rPr>
                          <w:t>EPC</w:t>
                        </w:r>
                      </w:p>
                    </w:txbxContent>
                  </v:textbox>
                </v:roundrect>
                <v:roundrect id="Rounded Rectangle 165" o:spid="_x0000_s1091" style="position:absolute;left:951801;top:464335;width:600244;height:250102;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lIqtxAAA&#10;ANwAAAAPAAAAZHJzL2Rvd25yZXYueG1sRE9Na8JAEL0L/Q/LFLzpporSptlIEQRBhWqkpbdpdpqE&#10;ZmdjdqPx37tCobd5vM9JFr2pxZlaV1lW8DSOQBDnVldcKDhmq9EzCOeRNdaWScGVHCzSh0GCsbYX&#10;3tP54AsRQtjFqKD0vomldHlJBt3YNsSB+7GtQR9gW0jd4iWEm1pOomguDVYcGkpsaFlS/nvojIIM&#10;I73r3j+nzWmJs69jt9m+fHwrNXzs315BeOr9v/jPvdZh/nwG92fCBTK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6JSKrcQAAADcAAAADwAAAAAAAAAAAAAAAACXAgAAZHJzL2Rv&#10;d25yZXYueG1sUEsFBgAAAAAEAAQA9QAAAIgDAAAAAA==&#10;" fillcolor="#c00000" strokecolor="#1f4d78 [1604]" strokeweight="1pt">
                  <v:stroke joinstyle="miter"/>
                  <v:textbox>
                    <w:txbxContent>
                      <w:p w14:paraId="61E4C687" w14:textId="77777777" w:rsidR="00467E4D" w:rsidRPr="00467E4D" w:rsidRDefault="00467E4D" w:rsidP="00467E4D">
                        <w:pPr>
                          <w:pStyle w:val="NormalWeb"/>
                          <w:spacing w:before="0" w:beforeAutospacing="0" w:after="0" w:afterAutospacing="0"/>
                          <w:jc w:val="center"/>
                          <w:textAlignment w:val="baseline"/>
                          <w:rPr>
                            <w:szCs w:val="24"/>
                          </w:rPr>
                        </w:pPr>
                        <w:r w:rsidRPr="00467E4D">
                          <w:rPr>
                            <w:rFonts w:asciiTheme="minorHAnsi" w:hAnsi="Calibri" w:cstheme="minorBidi"/>
                            <w:color w:val="FFFFFF" w:themeColor="light1"/>
                            <w:kern w:val="24"/>
                            <w:sz w:val="21"/>
                            <w:szCs w:val="28"/>
                          </w:rPr>
                          <w:t>LTE</w:t>
                        </w:r>
                      </w:p>
                    </w:txbxContent>
                  </v:textbox>
                </v:roundrect>
                <v:line id="Straight Connector 166" o:spid="_x0000_s1092" style="position:absolute;visibility:visible;mso-wrap-style:square" from="651679,589386" to="951801,58938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WK0P8IAAADcAAAADwAAAGRycy9kb3ducmV2LnhtbERPTWvCQBC9C/0PyxS86aYVYkmzESko&#10;noSqPXgbsmM2NTubZtck/nu3UOhtHu9z8tVoG9FT52vHCl7mCQji0umaKwWn42b2BsIHZI2NY1Jw&#10;Jw+r4mmSY6bdwJ/UH0IlYgj7DBWYENpMSl8asujnriWO3MV1FkOEXSV1h0MMt418TZJUWqw5Nhhs&#10;6cNQeT3crIIfLDdkz1/bPhlMv0gv7X75fVZq+jyu30EEGsO/+M+903F+msLvM/ECWTw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WK0P8IAAADcAAAADwAAAAAAAAAAAAAA&#10;AAChAgAAZHJzL2Rvd25yZXYueG1sUEsFBgAAAAAEAAQA+QAAAJADAAAAAA==&#10;" strokecolor="#5b9bd5 [3204]" strokeweight=".5pt">
                  <v:stroke joinstyle="miter"/>
                </v:line>
                <v:oval id="Oval 167" o:spid="_x0000_s1093" style="position:absolute;left:1902187;top:264254;width:850346;height:183422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GbmhxAAA&#10;ANwAAAAPAAAAZHJzL2Rvd25yZXYueG1sRE9LawIxEL4X+h/CFHrTbHvQshpFpJYWakt9gMdhM24W&#10;N5MlibvrvzeC0Nt8fM+Zzntbi5Z8qBwreBlmIIgLpysuFey2q8EbiBCRNdaOScGFAsxnjw9TzLXr&#10;+I/aTSxFCuGQowITY5NLGQpDFsPQNcSJOzpvMSboS6k9dinc1vI1y0bSYsWpwWBDS0PFaXO2Ct5N&#10;t/Wn9c/qXIeP9vC19L/f+7FSz0/9YgIiUh//xXf3p07zR2O4PZMukLMr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Bm5ocQAAADcAAAADwAAAAAAAAAAAAAAAACXAgAAZHJzL2Rv&#10;d25yZXYueG1sUEsFBgAAAAAEAAQA9QAAAIgDAAAAAA==&#10;" fillcolor="#c00000" strokecolor="gray [1629]" strokeweight="1pt">
                  <v:stroke joinstyle="miter"/>
                </v:oval>
                <v:roundrect id="Rounded Rectangle 168" o:spid="_x0000_s1094" style="position:absolute;left:51435;top:1506306;width:600244;height:250102;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oBFRxQAA&#10;ANwAAAAPAAAAZHJzL2Rvd25yZXYueG1sRI9Bb8IwDIXvk/gPkZG4jRQOaHQEhCbB0E4DitjRa0xb&#10;0ThVk9Hu3+MDEjdb7/m9z4tV72p1ozZUng1Mxgko4tzbigsD2XHz+gYqRGSLtWcy8E8BVsvBywJT&#10;6zve0+0QCyUhHFI0UMbYpFqHvCSHYewbYtEuvnUYZW0LbVvsJNzVepokM+2wYmkosaGPkvLr4c8Z&#10;+Lr8TD8n2dYVv/P+XJ+u3102XxszGvbrd1CR+vg0P653VvBnQivPyAR6e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mgEVHFAAAA3AAAAA8AAAAAAAAAAAAAAAAAlwIAAGRycy9k&#10;b3ducmV2LnhtbFBLBQYAAAAABAAEAPUAAACJAwAAAAA=&#10;" fillcolor="#1bc8d0" strokecolor="#1f4d78 [1604]" strokeweight="1pt">
                  <v:stroke joinstyle="miter"/>
                  <v:textbox>
                    <w:txbxContent>
                      <w:p w14:paraId="6053B798" w14:textId="77777777" w:rsidR="00467E4D" w:rsidRPr="00467E4D" w:rsidRDefault="00467E4D" w:rsidP="00467E4D">
                        <w:pPr>
                          <w:pStyle w:val="NormalWeb"/>
                          <w:spacing w:before="0" w:beforeAutospacing="0" w:after="0" w:afterAutospacing="0"/>
                          <w:jc w:val="center"/>
                          <w:textAlignment w:val="baseline"/>
                          <w:rPr>
                            <w:sz w:val="18"/>
                            <w:szCs w:val="24"/>
                          </w:rPr>
                        </w:pPr>
                        <w:r w:rsidRPr="00467E4D">
                          <w:rPr>
                            <w:rFonts w:asciiTheme="minorHAnsi" w:hAnsi="Calibri" w:cstheme="minorBidi"/>
                            <w:color w:val="FFFFFF" w:themeColor="light1"/>
                            <w:kern w:val="24"/>
                            <w:szCs w:val="28"/>
                          </w:rPr>
                          <w:t>NGC</w:t>
                        </w:r>
                      </w:p>
                    </w:txbxContent>
                  </v:textbox>
                </v:roundrect>
                <v:roundrect id="Rounded Rectangle 169" o:spid="_x0000_s1095" style="position:absolute;left:1001821;top:1906469;width:600244;height:250102;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7LTKwwAA&#10;ANwAAAAPAAAAZHJzL2Rvd25yZXYueG1sRE9La8JAEL4L/Q/LFHrTjTkEE92IFPqgJ6sp9TjNTh6Y&#10;nQ3ZrUn/fVcQvM3H95zNdjKduNDgWssKlosIBHFpdcu1guL4Ml+BcB5ZY2eZFPyRg23+MNtgpu3I&#10;n3Q5+FqEEHYZKmi87zMpXdmQQbewPXHgKjsY9AEOtdQDjiHcdDKOokQabDk0NNjTc0Pl+fBrFHxU&#10;p/htWbya+iedvruv834s0p1ST4/Tbg3C0+Tv4pv7XYf5SQrXZ8IFMv8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27LTKwwAAANwAAAAPAAAAAAAAAAAAAAAAAJcCAABkcnMvZG93&#10;bnJldi54bWxQSwUGAAAAAAQABAD1AAAAhwMAAAAA&#10;" fillcolor="#1bc8d0" strokecolor="#1f4d78 [1604]" strokeweight="1pt">
                  <v:stroke joinstyle="miter"/>
                  <v:textbox>
                    <w:txbxContent>
                      <w:p w14:paraId="3B8268B0" w14:textId="77777777" w:rsidR="00467E4D" w:rsidRPr="00BF0ED2" w:rsidRDefault="00467E4D" w:rsidP="00467E4D">
                        <w:pPr>
                          <w:pStyle w:val="NormalWeb"/>
                          <w:spacing w:before="0" w:beforeAutospacing="0" w:after="0" w:afterAutospacing="0"/>
                          <w:jc w:val="center"/>
                          <w:textAlignment w:val="baseline"/>
                          <w:rPr>
                            <w:sz w:val="18"/>
                            <w:szCs w:val="24"/>
                          </w:rPr>
                        </w:pPr>
                        <w:r w:rsidRPr="00BF0ED2">
                          <w:rPr>
                            <w:rFonts w:asciiTheme="minorHAnsi" w:hAnsi="Calibri" w:cstheme="minorBidi"/>
                            <w:color w:val="FFFFFF" w:themeColor="light1"/>
                            <w:kern w:val="24"/>
                            <w:szCs w:val="28"/>
                          </w:rPr>
                          <w:t>NR</w:t>
                        </w:r>
                      </w:p>
                    </w:txbxContent>
                  </v:textbox>
                </v:roundrect>
                <v:oval id="Oval 170" o:spid="_x0000_s1096" style="position:absolute;left:2122636;top:1578979;width:150061;height:31466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0ZJmxgAA&#10;ANwAAAAPAAAAZHJzL2Rvd25yZXYueG1sRI9Ba8JAEIXvhf6HZQq91d1q0RpdpQgtgoiYevE2ZMck&#10;bXY2ZLca/33nIHib4b1575v5sveNOlMX68AWXgcGFHERXM2lhcP358s7qJiQHTaBycKVIiwXjw9z&#10;zFy48J7OeSqVhHDM0EKVUptpHYuKPMZBaIlFO4XOY5K1K7Xr8CLhvtFDY8baY83SUGFLq4qK3/zP&#10;W9iMvpo2n5rR286v82sw05/jbmvt81P/MQOVqE938+167QR/IvjyjEygF/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80ZJmxgAAANwAAAAPAAAAAAAAAAAAAAAAAJcCAABkcnMv&#10;ZG93bnJldi54bWxQSwUGAAAAAAQABAD1AAAAigMAAAAA&#10;" fillcolor="#1bc8d0" strokecolor="white [3212]" strokeweight="1pt">
                  <v:stroke joinstyle="miter"/>
                </v:oval>
                <v:line id="Straight Connector 171" o:spid="_x0000_s1097" style="position:absolute;flip:y;visibility:visible;mso-wrap-style:square" from="651679,1631266" to="1006903,163135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ircWMIAAADcAAAADwAAAGRycy9kb3ducmV2LnhtbERPS4vCMBC+C/6HMII3TV3wVY0isoIg&#10;u+Dr4G1sxrbaTEoTtf77zYLgbT6+50zntSnEgyqXW1bQ60YgiBOrc04VHParzgiE88gaC8uk4EUO&#10;5rNmY4qxtk/e0mPnUxFC2MWoIPO+jKV0SUYGXdeWxIG72MqgD7BKpa7wGcJNIb+iaCAN5hwaMixp&#10;mVFy292NgpX+OfNo7H5PR5sPNutrefzu95Vqt+rFBISn2n/Eb/dah/nDHvw/Ey6Qsz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2ircWMIAAADcAAAADwAAAAAAAAAAAAAA&#10;AAChAgAAZHJzL2Rvd25yZXYueG1sUEsFBgAAAAAEAAQA+QAAAJADAAAAAA==&#10;" strokecolor="#5b9bd5 [3204]" strokeweight=".5pt">
                  <v:stroke joinstyle="miter"/>
                </v:line>
                <v:roundrect id="Rounded Rectangle 172" o:spid="_x0000_s1098" style="position:absolute;left:1001821;top:1506307;width:600244;height:250102;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pIQExAAA&#10;ANwAAAAPAAAAZHJzL2Rvd25yZXYueG1sRE/basJAEH0v+A/LCH2rm1q8pW5CEQTBFrxh6ds0O01C&#10;s7Mxu9H0792C4NscznXmaWcqcabGlZYVPA8iEMSZ1SXnCg775dMUhPPIGivLpOCPHKRJ72GOsbYX&#10;3tJ553MRQtjFqKDwvo6ldFlBBt3A1sSB+7GNQR9gk0vd4CWEm0oOo2gsDZYcGgqsaVFQ9rtrjYI9&#10;Rvqj3Xy+1KcFjr4O7fp9dvxW6rHfvb2C8NT5u/jmXukwfzKE/2fCBTK5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qSEBMQAAADcAAAADwAAAAAAAAAAAAAAAACXAgAAZHJzL2Rv&#10;d25yZXYueG1sUEsFBgAAAAAEAAQA9QAAAIgDAAAAAA==&#10;" fillcolor="#c00000" strokecolor="#1f4d78 [1604]" strokeweight="1pt">
                  <v:stroke joinstyle="miter"/>
                </v:roundrect>
                <v:roundrect id="Rounded Rectangle 173" o:spid="_x0000_s1099" style="position:absolute;left:1006903;top:1506306;width:265248;height:249919;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3RX9wwAA&#10;ANwAAAAPAAAAZHJzL2Rvd25yZXYueG1sRE9Na8JAEL0L/odlBG+60YJtUleRQqt4qhrR4zQ7JsHs&#10;bMiuJv57t1DobR7vc+bLzlTiTo0rLSuYjCMQxJnVJecK0sPn6A2E88gaK8uk4EEOlot+b46Jti3v&#10;6L73uQgh7BJUUHhfJ1K6rCCDbmxr4sBdbGPQB9jkUjfYhnBTyWkUzaTBkkNDgTV9FJRd9zejYHs5&#10;T9eT9MvkP3F3qo7X7zaNV0oNB93qHYSnzv+L/9wbHea/vsDvM+ECuX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S3RX9wwAAANwAAAAPAAAAAAAAAAAAAAAAAJcCAABkcnMvZG93&#10;bnJldi54bWxQSwUGAAAAAAQABAD1AAAAhwMAAAAA&#10;" fillcolor="#1bc8d0" strokecolor="#1f4d78 [1604]" strokeweight="1pt">
                  <v:stroke joinstyle="miter"/>
                </v:roundrect>
                <v:shapetype id="_x0000_t202" coordsize="21600,21600" o:spt="202" path="m0,0l0,21600,21600,21600,21600,0xe">
                  <v:stroke joinstyle="miter"/>
                  <v:path gradientshapeok="t" o:connecttype="rect"/>
                </v:shapetype>
                <v:shape id="Text Box 174" o:spid="_x0000_s1100" type="#_x0000_t202" style="position:absolute;left:1090736;top:1514001;width:487045;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b5KLwgAA&#10;ANwAAAAPAAAAZHJzL2Rvd25yZXYueG1sRE/NasJAEL4XfIdlhN7qJmKtxqxSbAvetOoDDNkxG5Od&#10;Ddmtpj69KxR6m4/vd/JVbxtxoc5XjhWkowQEceF0xaWC4+HrZQbCB2SNjWNS8EseVsvBU46Zdlf+&#10;pss+lCKGsM9QgQmhzaT0hSGLfuRa4sidXGcxRNiVUnd4jeG2keMkmUqLFccGgy2tDRX1/scqmCV2&#10;W9fz8c7byS19NesP99melXoe9u8LEIH68C/+c290nP82gccz8QK5v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JvkovCAAAA3AAAAA8AAAAAAAAAAAAAAAAAlwIAAGRycy9kb3du&#10;cmV2LnhtbFBLBQYAAAAABAAEAPUAAACGAwAAAAA=&#10;" filled="f" stroked="f">
                  <v:textbox style="mso-fit-shape-to-text:t">
                    <w:txbxContent>
                      <w:p w14:paraId="6322FFEE" w14:textId="77777777" w:rsidR="00467E4D" w:rsidRPr="00467E4D" w:rsidRDefault="00467E4D" w:rsidP="00467E4D">
                        <w:pPr>
                          <w:pStyle w:val="NormalWeb"/>
                          <w:spacing w:before="0" w:beforeAutospacing="0" w:after="0" w:afterAutospacing="0"/>
                          <w:textAlignment w:val="baseline"/>
                          <w:rPr>
                            <w:sz w:val="18"/>
                            <w:szCs w:val="24"/>
                          </w:rPr>
                        </w:pPr>
                        <w:r w:rsidRPr="00467E4D">
                          <w:rPr>
                            <w:rFonts w:ascii="Arial" w:eastAsia="MS PGothic" w:hAnsi="Arial" w:cstheme="minorBidi"/>
                            <w:color w:val="FFFFFF" w:themeColor="background1"/>
                            <w:kern w:val="24"/>
                            <w:szCs w:val="28"/>
                          </w:rPr>
                          <w:t>eLTE</w:t>
                        </w:r>
                      </w:p>
                    </w:txbxContent>
                  </v:textbox>
                </v:shape>
                <v:oval id="Oval 175" o:spid="_x0000_s1101" style="position:absolute;left:2271317;top:497833;width:401646;height:135054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Uo4+wgAA&#10;ANwAAAAPAAAAZHJzL2Rvd25yZXYueG1sRE9NawIxEL0X/A9hhN5qVsFWVqOIUJVeSlcPHofNuFnc&#10;TJYkXVd/fVMQvM3jfc5i1dtGdORD7VjBeJSBIC6drrlScDx8vs1AhIissXFMCm4UYLUcvCww1+7K&#10;P9QVsRIphEOOCkyMbS5lKA1ZDCPXEifu7LzFmKCvpPZ4TeG2kZMse5cWa04NBlvaGCovxa9V0HJ5&#10;uO2/Tt1kJ6eet8U9mu+7Uq/Dfj0HEamPT/HDvddp/scU/p9JF8j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pSjj7CAAAA3AAAAA8AAAAAAAAAAAAAAAAAlwIAAGRycy9kb3du&#10;cmV2LnhtbFBLBQYAAAAABAAEAPUAAACGAwAAAAA=&#10;" fillcolor="#efc40d" strokecolor="black [3213]" strokeweight="1pt">
                  <v:stroke joinstyle="miter"/>
                </v:oval>
                <v:oval id="Oval 176" o:spid="_x0000_s1102" style="position:absolute;left:2342102;top:921558;width:223933;height:31465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GGKswgAA&#10;ANwAAAAPAAAAZHJzL2Rvd25yZXYueG1sRE9NawIxEL0X/A9hCl6KZuth1a1RxCJ4caEqeJ1uppvF&#10;zWRJoq7/3hQKvc3jfc5i1dtW3MiHxrGC93EGgrhyuuFawem4Hc1AhIissXVMCh4UYLUcvCyw0O7O&#10;X3Q7xFqkEA4FKjAxdoWUoTJkMYxdR5y4H+ctxgR9LbXHewq3rZxkWS4tNpwaDHa0MVRdDlerYNNV&#10;57KcmHL/9nmZajn3Mt9+KzV87dcfICL18V/8597pNH+aw+8z6QK5f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wYYqzCAAAA3AAAAA8AAAAAAAAAAAAAAAAAlwIAAGRycy9kb3du&#10;cmV2LnhtbFBLBQYAAAAABAAEAPUAAACGAwAAAAA=&#10;" fillcolor="#1bc8d0" strokecolor="white [3212]" strokeweight="1pt">
                  <v:fill r:id="rId9" o:title="" color2="#0070c0" type="pattern"/>
                  <v:stroke joinstyle="miter"/>
                </v:oval>
                <v:oval id="Oval 177" o:spid="_x0000_s1103" style="position:absolute;left:2402391;top:1383661;width:150061;height:31466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OAoSwgAA&#10;ANwAAAAPAAAAZHJzL2Rvd25yZXYueG1sRE9Ni8IwEL0L/ocwgjdNXEXXapRFUIRFZLt78TY0s23X&#10;ZlKaqPXfbwTB2zze5yzXra3ElRpfOtYwGioQxJkzJecafr63g3cQPiAbrByThjt5WK+6nSUmxt34&#10;i65pyEUMYZ+ghiKEOpHSZwVZ9ENXE0fu1zUWQ4RNLk2DtxhuK/mm1FRaLDk2FFjTpqDsnF6shs/x&#10;rqrTuRpPjnaf3p2a/52OB637vfZjASJQG17ip3tv4vzZDB7PxAvk6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M4ChLCAAAA3AAAAA8AAAAAAAAAAAAAAAAAlwIAAGRycy9kb3du&#10;cmV2LnhtbFBLBQYAAAAABAAEAPUAAACGAwAAAAA=&#10;" fillcolor="#1bc8d0" strokecolor="white [3212]" strokeweight="1pt">
                  <v:stroke joinstyle="miter"/>
                </v:oval>
                <v:line id="Straight Connector 179" o:spid="_x0000_s1104" style="position:absolute;visibility:visible;mso-wrap-style:square" from="1301943,1756409" to="1301943,190646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SS2kMIAAADcAAAADwAAAGRycy9kb3ducmV2LnhtbERPTYvCMBC9C/6HMII3TV1B12oUWXDx&#10;tLC6HrwNzdhUm0ltsm3995sFwds83uesNp0tRUO1LxwrmIwTEMSZ0wXnCn6Ou9E7CB+QNZaOScGD&#10;PGzW/d4KU+1a/qbmEHIRQ9inqMCEUKVS+syQRT92FXHkLq62GCKsc6lrbGO4LeVbksykxYJjg8GK&#10;Pgxlt8OvVXDHbEf2fPpsktY009ml+ppfz0oNB912CSJQF17ip3uv4/z5Av6fiRfI9R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aSS2kMIAAADcAAAADwAAAAAAAAAAAAAA&#10;AAChAgAAZHJzL2Rvd25yZXYueG1sUEsFBgAAAAAEAAQA+QAAAJADAAAAAA==&#10;" strokecolor="#5b9bd5 [3204]" strokeweight=".5pt">
                  <v:stroke joinstyle="miter"/>
                </v:line>
                <v:oval id="Oval 180" o:spid="_x0000_s1105" style="position:absolute;left:2452411;top:2118184;width:244829;height:46805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dj85xAAA&#10;ANwAAAAPAAAAZHJzL2Rvd25yZXYueG1sRI9Bb8IwDIXvk/gPkZG4jXRsY6gjIISE6JWCmLhZjWm6&#10;NU7VZND9+/kwaTdb7/m9z8v14Ft1oz42gQ08TTNQxFWwDdcGTsfd4wJUTMgW28Bk4IcirFejhyXm&#10;Ntz5QLcy1UpCOOZowKXU5VrHypHHOA0dsWjX0HtMsva1tj3eJdy3epZlc+2xYWlw2NHWUfVVfnsD&#10;hLvnoE9v7cvhY1+cP91lUxavxkzGw+YdVKIh/Zv/rgsr+AvBl2dkAr36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PXY/OcQAAADcAAAADwAAAAAAAAAAAAAAAACXAgAAZHJzL2Rv&#10;d25yZXYueG1sUEsFBgAAAAAEAAQA9QAAAIgDAAAAAA==&#10;" fillcolor="#1bc8d0" strokecolor="gray [1629]" strokeweight="1pt">
                  <v:stroke joinstyle="miter"/>
                </v:oval>
                <v:roundrect id="Rounded Rectangle 181" o:spid="_x0000_s1106" style="position:absolute;left:981576;top:1075974;width:181266;height:250101;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X1HhwQAA&#10;ANwAAAAPAAAAZHJzL2Rvd25yZXYueG1sRE9Li8IwEL4L/ocwwt40VViRahRRVtbHxed5aMa2mEy6&#10;TVbrvzfCwt7m43vOZNZYI+5U+9Kxgn4vAUGcOV1yruB0/OqOQPiArNE4JgVP8jCbtlsTTLV78J7u&#10;h5CLGMI+RQVFCFUqpc8Ksuh7riKO3NXVFkOEdS51jY8Ybo0cJMlQWiw5NhRY0aKg7Hb4tQpWi/N+&#10;dy7X65/d59JsB3jZmHyl1EenmY9BBGrCv/jP/a3j/FEf3s/EC+T0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HF9R4cEAAADcAAAADwAAAAAAAAAAAAAAAACXAgAAZHJzL2Rvd25y&#10;ZXYueG1sUEsFBgAAAAAEAAQA9QAAAIUDAAAAAA==&#10;" fillcolor="white [3212]" stroked="f" strokeweight="1pt">
                  <v:stroke joinstyle="miter"/>
                </v:roundrect>
                <v:roundrect id="Rounded Rectangle 182" o:spid="_x0000_s1107" style="position:absolute;left:951801;top:843553;width:600244;height:250102;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RMBBxAAA&#10;ANwAAAAPAAAAZHJzL2Rvd25yZXYueG1sRE9Na8JAEL0L/Q/LFHozm+RQNGYVKbSWnqqm1OM0OyYh&#10;2dmQXU36791Cwds83ufkm8l04kqDaywrSKIYBHFpdcOVguL4Ol+AcB5ZY2eZFPySg836YZZjpu3I&#10;e7oefCVCCLsMFdTe95mUrqzJoItsTxy4sx0M+gCHSuoBxxBuOpnG8bM02HBoqLGnl5rK9nAxCj7O&#10;p3SXFG+m+llO391X+zkWy61ST4/TdgXC0+Tv4n/3uw7zFyn8PRMukOs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ETAQcQAAADcAAAADwAAAAAAAAAAAAAAAACXAgAAZHJzL2Rv&#10;d25yZXYueG1sUEsFBgAAAAAEAAQA9QAAAIgDAAAAAA==&#10;" fillcolor="#1bc8d0" strokecolor="#1f4d78 [1604]" strokeweight="1pt">
                  <v:stroke joinstyle="miter"/>
                  <v:textbox>
                    <w:txbxContent>
                      <w:p w14:paraId="1DCB3E1D" w14:textId="77777777" w:rsidR="00467E4D" w:rsidRPr="00BF0ED2" w:rsidRDefault="00467E4D" w:rsidP="00467E4D">
                        <w:pPr>
                          <w:pStyle w:val="NormalWeb"/>
                          <w:spacing w:before="0" w:beforeAutospacing="0" w:after="0" w:afterAutospacing="0"/>
                          <w:jc w:val="center"/>
                          <w:textAlignment w:val="baseline"/>
                          <w:rPr>
                            <w:sz w:val="18"/>
                            <w:szCs w:val="24"/>
                          </w:rPr>
                        </w:pPr>
                        <w:r w:rsidRPr="00BF0ED2">
                          <w:rPr>
                            <w:rFonts w:asciiTheme="minorHAnsi" w:hAnsi="Calibri" w:cstheme="minorBidi"/>
                            <w:color w:val="FFFFFF" w:themeColor="light1"/>
                            <w:kern w:val="24"/>
                            <w:szCs w:val="28"/>
                          </w:rPr>
                          <w:t>NR</w:t>
                        </w:r>
                      </w:p>
                    </w:txbxContent>
                  </v:textbox>
                </v:roundrect>
                <v:line id="Straight Connector 183" o:spid="_x0000_s1108" style="position:absolute;flip:y;visibility:visible;mso-wrap-style:square" from="1251923,714437" to="1251923,84355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GGXk8QAAADcAAAADwAAAGRycy9kb3ducmV2LnhtbERPTWvCQBC9F/oflin01mxqSYipq5Si&#10;IIhCox68TbPTJG12NmRXjf/eFYTe5vE+ZzIbTCtO1LvGsoLXKAZBXFrdcKVgt128ZCCcR9bYWiYF&#10;F3Iwmz4+TDDX9sxfdCp8JUIIuxwV1N53uZSurMmgi2xHHLgf2xv0AfaV1D2eQ7hp5SiOU2mw4dBQ&#10;Y0efNZV/xdEoWOj1N2djtznsbZOulr/dfp4kSj0/DR/vIDwN/l98dy91mJ+9we2ZcIGcXg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wYZeTxAAAANwAAAAPAAAAAAAAAAAA&#10;AAAAAKECAABkcnMvZG93bnJldi54bWxQSwUGAAAAAAQABAD5AAAAkgMAAAAA&#10;" strokecolor="#5b9bd5 [3204]" strokeweight=".5pt">
                  <v:stroke joinstyle="miter"/>
                </v:line>
                <v:oval id="Oval 184" o:spid="_x0000_s1109" style="position:absolute;left:1979898;top:1015422;width:243237;height:31465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xk9+wwAA&#10;ANwAAAAPAAAAZHJzL2Rvd25yZXYueG1sRE9Na8JAEL0X+h+WKXgpzUYtImlWCUVFkB6M9T7NTpO0&#10;2dmwu2r8965Q6G0e73Py5WA6cSbnW8sKxkkKgriyuuVawedh/TIH4QOyxs4yKbiSh+Xi8SHHTNsL&#10;7+lchlrEEPYZKmhC6DMpfdWQQZ/Ynjhy39YZDBG6WmqHlxhuOjlJ05k02HJsaLCn94aq3/JkFHzU&#10;q6+VOx03/a48PuO0KtKfdaHU6Gko3kAEGsK/+M+91XH+/BXuz8QL5OIG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Sxk9+wwAAANwAAAAPAAAAAAAAAAAAAAAAAJcCAABkcnMvZG93&#10;bnJldi54bWxQSwUGAAAAAAQABAD1AAAAhwMAAAAA&#10;" fillcolor="#1bc8d0" strokecolor="white [3212]" strokeweight="1pt">
                  <v:fill r:id="rId9" o:title="" color2="#c00000" type="pattern"/>
                  <v:stroke joinstyle="miter"/>
                </v:oval>
                <v:shape id="Text Box 185" o:spid="_x0000_s1110" type="#_x0000_t202" style="position:absolute;left:4664737;top:1870507;width:105283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9kc3wQAA&#10;ANwAAAAPAAAAZHJzL2Rvd25yZXYueG1sRE/NisIwEL4v+A5hBG9rquhSq1FEV9ibu+oDDM3Y1DaT&#10;0mS17tMbQdjbfHy/s1h1thZXan3pWMFomIAgzp0uuVBwOu7eUxA+IGusHZOCO3lYLXtvC8y0u/EP&#10;XQ+hEDGEfYYKTAhNJqXPDVn0Q9cQR+7sWoshwraQusVbDLe1HCfJh7RYcmww2NDGUF4dfq2CNLH7&#10;qpqNv72d/I2mZrN1n81FqUG/W89BBOrCv/jl/tJxfjqF5zPxArl8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GPZHN8EAAADcAAAADwAAAAAAAAAAAAAAAACXAgAAZHJzL2Rvd25y&#10;ZXYueG1sUEsFBgAAAAAEAAQA9QAAAIUDAAAAAA==&#10;" filled="f" stroked="f">
                  <v:textbox style="mso-fit-shape-to-text:t">
                    <w:txbxContent>
                      <w:p w14:paraId="2ACAD57D" w14:textId="75370156"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NGC/eLTE</w:t>
                        </w:r>
                        <w:r w:rsidR="00B55F8F">
                          <w:rPr>
                            <w:rFonts w:ascii="Arial" w:eastAsia="MS PGothic" w:hAnsi="Arial" w:cstheme="minorBidi"/>
                            <w:color w:val="000000" w:themeColor="text1"/>
                            <w:kern w:val="24"/>
                            <w:sz w:val="16"/>
                          </w:rPr>
                          <w:t xml:space="preserve"> (O</w:t>
                        </w:r>
                        <w:r w:rsidR="00A95F5A">
                          <w:rPr>
                            <w:rFonts w:ascii="Arial" w:eastAsia="MS PGothic" w:hAnsi="Arial" w:cstheme="minorBidi"/>
                            <w:color w:val="000000" w:themeColor="text1"/>
                            <w:kern w:val="24"/>
                            <w:sz w:val="16"/>
                          </w:rPr>
                          <w:t>pt. 5)</w:t>
                        </w:r>
                      </w:p>
                    </w:txbxContent>
                  </v:textbox>
                </v:shape>
                <v:shape id="Text Box 186" o:spid="_x0000_s1111" type="#_x0000_t202" style="position:absolute;left:4664714;top:1717040;width:95123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JNlAwQAA&#10;ANwAAAAPAAAAZHJzL2Rvd25yZXYueG1sRE/NisIwEL4L+w5hFvamqbJKrUZZXBe86aoPMDRjU9tM&#10;ShO169MbQdjbfHy/M192thZXan3pWMFwkIAgzp0uuVBwPPz0UxA+IGusHZOCP/KwXLz15phpd+Nf&#10;uu5DIWII+wwVmBCaTEqfG7LoB64hjtzJtRZDhG0hdYu3GG5rOUqSibRYcmww2NDKUF7tL1ZBmtht&#10;VU1HO28/78OxWX27dXNW6uO9+5qBCNSFf/HLvdFxfjqB5zPxArl4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6CTZQMEAAADcAAAADwAAAAAAAAAAAAAAAACXAgAAZHJzL2Rvd25y&#10;ZXYueG1sUEsFBgAAAAAEAAQA9QAAAIUDAAAAAA==&#10;" filled="f" stroked="f">
                  <v:textbox style="mso-fit-shape-to-text:t">
                    <w:txbxContent>
                      <w:p w14:paraId="66BD231D" w14:textId="08F6CA63"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EPC/LTE</w:t>
                        </w:r>
                        <w:r w:rsidR="00D952FC">
                          <w:rPr>
                            <w:rFonts w:ascii="Arial" w:eastAsia="MS PGothic" w:hAnsi="Arial" w:cstheme="minorBidi"/>
                            <w:color w:val="000000" w:themeColor="text1"/>
                            <w:kern w:val="24"/>
                            <w:sz w:val="16"/>
                          </w:rPr>
                          <w:t xml:space="preserve"> (O</w:t>
                        </w:r>
                        <w:r w:rsidR="00A95F5A">
                          <w:rPr>
                            <w:rFonts w:ascii="Arial" w:eastAsia="MS PGothic" w:hAnsi="Arial" w:cstheme="minorBidi"/>
                            <w:color w:val="000000" w:themeColor="text1"/>
                            <w:kern w:val="24"/>
                            <w:sz w:val="16"/>
                          </w:rPr>
                          <w:t>pt.1)</w:t>
                        </w:r>
                      </w:p>
                    </w:txbxContent>
                  </v:textbox>
                </v:shape>
                <v:shape id="Text Box 187" o:spid="_x0000_s1112" type="#_x0000_t202" style="position:absolute;left:4664714;top:2387067;width:58420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aHzbwgAA&#10;ANwAAAAPAAAAZHJzL2Rvd25yZXYueG1sRE/NasJAEL4X+g7LCN50E1GbxqxStEJvtrYPMGTHbEx2&#10;NmRXTfv03YLQ23x8v1NsBtuKK/W+dqwgnSYgiEuna64UfH3uJxkIH5A1to5JwTd52KwfHwrMtbvx&#10;B12PoRIxhH2OCkwIXS6lLw1Z9FPXEUfu5HqLIcK+krrHWwy3rZwlyVJarDk2GOxoa6hsjherIEvs&#10;oWmeZ+/ezn/Shdnu3Gt3Vmo8Gl5WIAIN4V98d7/pOD97gr9n4gVy/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dofNvCAAAA3AAAAA8AAAAAAAAAAAAAAAAAlwIAAGRycy9kb3du&#10;cmV2LnhtbFBLBQYAAAAABAAEAPUAAACGAwAAAAA=&#10;" filled="f" stroked="f">
                  <v:textbox style="mso-fit-shape-to-text:t">
                    <w:txbxContent>
                      <w:p w14:paraId="6A73BEA5" w14:textId="77777777" w:rsidR="00467E4D" w:rsidRPr="00467E4D" w:rsidRDefault="00467E4D" w:rsidP="00467E4D">
                        <w:pPr>
                          <w:pStyle w:val="NormalWeb"/>
                          <w:spacing w:before="0" w:beforeAutospacing="0" w:after="0" w:afterAutospacing="0"/>
                          <w:jc w:val="center"/>
                          <w:textAlignment w:val="baseline"/>
                          <w:rPr>
                            <w:sz w:val="21"/>
                            <w:szCs w:val="24"/>
                          </w:rPr>
                        </w:pPr>
                        <w:r w:rsidRPr="00467E4D">
                          <w:rPr>
                            <w:rFonts w:ascii="Arial" w:eastAsia="MS PGothic" w:hAnsi="Arial" w:cstheme="minorBidi"/>
                            <w:color w:val="000000" w:themeColor="text1"/>
                            <w:kern w:val="24"/>
                            <w:sz w:val="16"/>
                          </w:rPr>
                          <w:t>NGC/NR</w:t>
                        </w:r>
                      </w:p>
                    </w:txbxContent>
                  </v:textbox>
                </v:shape>
                <v:shape id="Text Box 188" o:spid="_x0000_s1113" type="#_x0000_t202" style="position:absolute;left:1902524;top:2622550;width:1686560;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9+ipxQAA&#10;ANwAAAAPAAAAZHJzL2Rvd25yZXYueG1sRI/NbsJADITvlfoOK1fqrWxAgNKUBVWUStz46wNYWTeb&#10;JuuNsltI+/T4gMTN1oxnPi9Wg2/VmfpYBzYwHmWgiMtga64MfJ0+X3JQMSFbbAOTgT+KsFo+Piyw&#10;sOHCBzofU6UkhGOBBlxKXaF1LB15jKPQEYv2HXqPSda+0rbHi4T7Vk+ybK491iwNDjtaOyqb4683&#10;kGd+1zSvk3300//xzK0/wqb7Meb5aXh/A5VoSHfz7XprBT8XWnlGJtDLK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b36KnFAAAA3AAAAA8AAAAAAAAAAAAAAAAAlwIAAGRycy9k&#10;b3ducmV2LnhtbFBLBQYAAAAABAAEAPUAAACJAwAAAAA=&#10;" filled="f" stroked="f">
                  <v:textbox style="mso-fit-shape-to-text:t">
                    <w:txbxContent>
                      <w:p w14:paraId="597E001D" w14:textId="77777777" w:rsidR="00467E4D" w:rsidRDefault="00467E4D" w:rsidP="00467E4D">
                        <w:pPr>
                          <w:pStyle w:val="NormalWeb"/>
                          <w:spacing w:before="0" w:beforeAutospacing="0" w:after="0" w:afterAutospacing="0"/>
                          <w:textAlignment w:val="baseline"/>
                          <w:rPr>
                            <w:sz w:val="24"/>
                            <w:szCs w:val="24"/>
                          </w:rPr>
                        </w:pPr>
                        <w:r>
                          <w:rPr>
                            <w:rFonts w:ascii="Arial" w:eastAsia="MS PGothic" w:hAnsi="Arial" w:cstheme="minorBidi"/>
                            <w:b/>
                            <w:bCs/>
                            <w:color w:val="000000" w:themeColor="text1"/>
                            <w:kern w:val="24"/>
                          </w:rPr>
                          <w:t>Service Area Boundaries</w:t>
                        </w:r>
                      </w:p>
                    </w:txbxContent>
                  </v:textbox>
                </v:shape>
                <v:shapetype id="_x0000_t34" coordsize="21600,21600" o:spt="34" o:oned="t" adj="10800" path="m0,0l@0,0@0,21600,21600,21600e" filled="f">
                  <v:stroke joinstyle="miter"/>
                  <v:formulas>
                    <v:f eqn="val #0"/>
                  </v:formulas>
                  <v:path arrowok="t" fillok="f" o:connecttype="none"/>
                  <v:handles>
                    <v:h position="#0,center"/>
                  </v:handles>
                  <o:lock v:ext="edit" shapetype="t"/>
                </v:shapetype>
                <v:shape id="Elbow Connector 189" o:spid="_x0000_s1114" type="#_x0000_t34" style="position:absolute;left:425457;top:640537;width:799564;height:947364;rotation:90;flip:x;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W0vCsIAAADcAAAADwAAAGRycy9kb3ducmV2LnhtbERPS2vCQBC+C/6HZYTedKMH0egqJaLm&#10;JK2v8zQ7TUKzsyG7mthf3y0I3ubje85y3ZlK3KlxpWUF41EEgjizuuRcwfm0Hc5AOI+ssbJMCh7k&#10;YL3q95YYa9vyJ92PPhchhF2MCgrv61hKlxVk0I1sTRy4b9sY9AE2udQNtiHcVHISRVNpsOTQUGBN&#10;SUHZz/FmFCSb38Pucblu0337lUQfB0Pp+KrU26B7X4Dw1PmX+OlOdZg/m8P/M+ECufo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W0vCsIAAADcAAAADwAAAAAAAAAAAAAA&#10;AAChAgAAZHJzL2Rvd25yZXYueG1sUEsFBgAAAAAEAAQA+QAAAJADAAAAAA==&#10;" adj="14375" strokecolor="#5b9bd5 [3204]" strokeweight=".5pt"/>
                <v:shape id="Text Box 190" o:spid="_x0000_s1115" type="#_x0000_t202" style="position:absolute;left:4664714;top:2214880;width:56705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WHJyxQAA&#10;ANwAAAAPAAAAZHJzL2Rvd25yZXYueG1sRI/NbsJADITvSLzDypV6gw2oRSFlQQhaqbfy9wBW1s2m&#10;yXqj7AJpn74+VOrN1oxnPq82g2/VjfpYBzYwm2agiMtga64MXM5vkxxUTMgW28Bk4JsibNbj0QoL&#10;G+58pNspVUpCOBZowKXUFVrH0pHHOA0dsWifofeYZO0rbXu8S7hv9TzLFtpjzdLgsKOdo7I5Xb2B&#10;PPMfTbOcH6J/+pk9u90+vHZfxjw+DNsXUImG9G/+u363gr8UfHlGJtDr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1YcnLFAAAA3AAAAA8AAAAAAAAAAAAAAAAAlwIAAGRycy9k&#10;b3ducmV2LnhtbFBLBQYAAAAABAAEAPUAAACJAwAAAAA=&#10;" filled="f" stroked="f">
                  <v:textbox style="mso-fit-shape-to-text:t">
                    <w:txbxContent>
                      <w:p w14:paraId="499D0890"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Option 7</w:t>
                        </w:r>
                      </w:p>
                    </w:txbxContent>
                  </v:textbox>
                </v:shape>
                <v:shape id="Text Box 191" o:spid="_x0000_s1116" type="#_x0000_t202" style="position:absolute;left:4664714;top:2042693;width:56705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FNfpwQAA&#10;ANwAAAAPAAAAZHJzL2Rvd25yZXYueG1sRE/NisIwEL4v+A5hBG9rWtFFq1HEVfDmrvoAQzM2tc2k&#10;NFmtPr1ZWNjbfHy/s1h1thY3an3pWEE6TEAQ506XXCg4n3bvUxA+IGusHZOCB3lYLXtvC8y0u/M3&#10;3Y6hEDGEfYYKTAhNJqXPDVn0Q9cQR+7iWoshwraQusV7DLe1HCXJh7RYcmww2NDGUF4df6yCaWIP&#10;VTUbfXk7fqYTs/l02+aq1KDfrecgAnXhX/zn3us4f5bC7zPxArl8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4hTX6cEAAADcAAAADwAAAAAAAAAAAAAAAACXAgAAZHJzL2Rvd25y&#10;ZXYueG1sUEsFBgAAAAAEAAQA9QAAAIUDAAAAAA==&#10;" filled="f" stroked="f">
                  <v:textbox style="mso-fit-shape-to-text:t">
                    <w:txbxContent>
                      <w:p w14:paraId="448979F2"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Option 3</w:t>
                        </w:r>
                      </w:p>
                    </w:txbxContent>
                  </v:textbox>
                </v:shape>
                <v:shape id="Text Box 192" o:spid="_x0000_s1117" type="#_x0000_t202" style="position:absolute;left:165066;top:2615277;width:1467485;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" filled="f" stroked="f">
                  <v:textbox style="mso-fit-shape-to-text:t">
                    <w:txbxContent>
                      <w:p w14:paraId="5BBC85F9" w14:textId="77777777" w:rsidR="00467E4D" w:rsidRDefault="00467E4D" w:rsidP="00467E4D">
                        <w:pPr>
                          <w:pStyle w:val="NormalWeb"/>
                          <w:spacing w:before="0" w:beforeAutospacing="0" w:after="0" w:afterAutospacing="0"/>
                          <w:textAlignment w:val="baseline"/>
                          <w:rPr>
                            <w:sz w:val="24"/>
                            <w:szCs w:val="24"/>
                          </w:rPr>
                        </w:pPr>
                        <w:r>
                          <w:rPr>
                            <w:rFonts w:ascii="Arial" w:eastAsia="MS PGothic" w:hAnsi="Arial" w:cstheme="minorBidi"/>
                            <w:b/>
                            <w:bCs/>
                            <w:color w:val="000000" w:themeColor="text1"/>
                            <w:kern w:val="24"/>
                          </w:rPr>
                          <w:t>Network Architecture</w:t>
                        </w:r>
                      </w:p>
                    </w:txbxContent>
                  </v:textbox>
                </v:shape>
                <v:shape id="Text Box 193" o:spid="_x0000_s1118" type="#_x0000_t202" style="position:absolute;left:2141708;top:389174;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iuwFwgAA&#10;ANwAAAAPAAAAZHJzL2Rvd25yZXYueG1sRE/NasJAEL4LfYdlBG91o7ai0VWKteCtmvYBhuyYjcnO&#10;huxWo0/vCgVv8/H9znLd2VqcqfWlYwWjYQKCOHe65ELB78/X6wyED8gaa8ek4Eoe1quX3hJT7S58&#10;oHMWChFD2KeowITQpFL63JBFP3QNceSOrrUYImwLqVu8xHBby3GSTKXFkmODwYY2hvIq+7MKZon9&#10;rqr5eO/t2230bjafbtuclBr0u48FiEBdeIr/3Tsd588n8HgmXiB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2K7AXCAAAA3AAAAA8AAAAAAAAAAAAAAAAAlwIAAGRycy9kb3du&#10;cmV2LnhtbFBLBQYAAAAABAAEAPUAAACGAwAAAAA=&#10;" filled="f" stroked="f">
                  <v:textbox style="mso-fit-shape-to-text:t">
                    <w:txbxContent>
                      <w:p w14:paraId="618BC435"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a</w:t>
                        </w:r>
                      </w:p>
                    </w:txbxContent>
                  </v:textbox>
                </v:shape>
                <v:shape id="Text Box 194" o:spid="_x0000_s1119" type="#_x0000_t202" style="position:absolute;left:2388773;top:513873;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Y3RxwgAA&#10;ANwAAAAPAAAAZHJzL2Rvd25yZXYueG1sRE/NasJAEL4XfIdlhN7qJmKLSbMR0RZ6a9U+wJAdszHZ&#10;2ZDdavTpu4WCt/n4fqdYjbYTZxp841hBOktAEFdON1wr+D68Py1B+ICssXNMCq7kYVVOHgrMtbvw&#10;js77UIsYwj5HBSaEPpfSV4Ys+pnriSN3dIPFEOFQSz3gJYbbTs6T5EVabDg2GOxpY6hq9z9WwTKx&#10;n22bzb+8XdzSZ7PZurf+pNTjdFy/ggg0hrv43/2h4/xsAX/PxAtk+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JjdHHCAAAA3AAAAA8AAAAAAAAAAAAAAAAAlwIAAGRycy9kb3du&#10;cmV2LnhtbFBLBQYAAAAABAAEAPUAAACGAwAAAAA=&#10;" filled="f" stroked="f">
                  <v:textbox style="mso-fit-shape-to-text:t">
                    <w:txbxContent>
                      <w:p w14:paraId="0C30B660"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b</w:t>
                        </w:r>
                      </w:p>
                    </w:txbxContent>
                  </v:textbox>
                </v:shape>
                <v:shape id="Text Box 195" o:spid="_x0000_s1120" type="#_x0000_t202" style="position:absolute;left:1967219;top:1106076;width:23431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L9HqwQAA&#10;ANwAAAAPAAAAZHJzL2Rvd25yZXYueG1sRE/NisIwEL4L+w5hFvamqbKKVqMsroI3XdcHGJqxqW0m&#10;pYlafXojCN7m4/ud2aK1lbhQ4wvHCvq9BARx5nTBuYLD/7o7BuEDssbKMSm4kYfF/KMzw1S7K//R&#10;ZR9yEUPYp6jAhFCnUvrMkEXfczVx5I6usRgibHKpG7zGcFvJQZKMpMWCY4PBmpaGsnJ/tgrGid2W&#10;5WSw8/b73h+a5a9b1Selvj7bnymIQG14i1/ujY7zJ0N4PhMvkP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S/R6sEAAADcAAAADwAAAAAAAAAAAAAAAACXAgAAZHJzL2Rvd25y&#10;ZXYueG1sUEsFBgAAAAAEAAQA9QAAAIUDAAAAAA==&#10;" filled="f" stroked="f">
                  <v:textbox style="mso-fit-shape-to-text:t">
                    <w:txbxContent>
                      <w:p w14:paraId="4B0EBB29"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c</w:t>
                        </w:r>
                      </w:p>
                    </w:txbxContent>
                  </v:textbox>
                </v:shape>
                <v:shape id="Text Box 196" o:spid="_x0000_s1121" type="#_x0000_t202" style="position:absolute;left:2368550;top:992295;width:197485;height:2082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exqRwAAA&#10;ANwAAAAPAAAAZHJzL2Rvd25yZXYueG1sRE9Na8JAEL0X/A/LFHqrGwVFU1cRreDBixrvQ3aaDc3O&#10;huzUxH/fFQq9zeN9zmoz+EbdqYt1YAOTcQaKuAy25spAcT28L0BFQbbYBCYDD4qwWY9eVpjb0POZ&#10;7hepVArhmKMBJ9LmWsfSkcc4Di1x4r5C51ES7CptO+xTuG/0NMvm2mPNqcFhSztH5fflxxsQsdvJ&#10;o/j08XgbTvveZeUMC2PeXoftByihQf7Ff+6jTfOXc3g+ky7Q61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WexqRwAAAANwAAAAPAAAAAAAAAAAAAAAAAJcCAABkcnMvZG93bnJl&#10;di54bWxQSwUGAAAAAAQABAD1AAAAhAMAAAAA&#10;" filled="f" stroked="f">
                  <v:textbox style="mso-fit-shape-to-text:t">
                    <w:txbxContent>
                      <w:p w14:paraId="18124393"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d</w:t>
                        </w:r>
                      </w:p>
                    </w:txbxContent>
                  </v:textbox>
                </v:shape>
                <v:shape id="Text Box 197" o:spid="_x0000_s1122" type="#_x0000_t202" style="position:absolute;left:2337435;top:1394460;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seoGwgAA&#10;ANwAAAAPAAAAZHJzL2Rvd25yZXYueG1sRE/NasJAEL4LfYdlBG91o9iq0VWKteCtmvYBhuyYjcnO&#10;huxWo0/vCgVv8/H9znLd2VqcqfWlYwWjYQKCOHe65ELB78/X6wyED8gaa8ek4Eoe1quX3hJT7S58&#10;oHMWChFD2KeowITQpFL63JBFP3QNceSOrrUYImwLqVu8xHBby3GSvEuLJccGgw1tDOVV9mcVzBL7&#10;XVXz8d7byW30ZjafbtuclBr0u48FiEBdeIr/3Tsd58+n8HgmXiB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Kx6gbCAAAA3AAAAA8AAAAAAAAAAAAAAAAAlwIAAGRycy9kb3du&#10;cmV2LnhtbFBLBQYAAAAABAAEAPUAAACGAwAAAAA=&#10;" filled="f" stroked="f">
                  <v:textbox style="mso-fit-shape-to-text:t">
                    <w:txbxContent>
                      <w:p w14:paraId="7C7DBEAF"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e</w:t>
                        </w:r>
                      </w:p>
                    </w:txbxContent>
                  </v:textbox>
                </v:shape>
                <v:shape id="Text Box 198" o:spid="_x0000_s1123" type="#_x0000_t202" style="position:absolute;left:2102259;top:1614803;width:218440;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Ln50xQAA&#10;ANwAAAAPAAAAZHJzL2Rvd25yZXYueG1sRI/NbsJADITvSLzDypV6gw2oRSFlQQhaqbfy9wBW1s2m&#10;yXqj7AJpn74+VOrN1oxnPq82g2/VjfpYBzYwm2agiMtga64MXM5vkxxUTMgW28Bk4JsibNbj0QoL&#10;G+58pNspVUpCOBZowKXUFVrH0pHHOA0dsWifofeYZO0rbXu8S7hv9TzLFtpjzdLgsKOdo7I5Xb2B&#10;PPMfTbOcH6J/+pk9u90+vHZfxjw+DNsXUImG9G/+u363gr8UWnlGJtDr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MufnTFAAAA3AAAAA8AAAAAAAAAAAAAAAAAlwIAAGRycy9k&#10;b3ducmV2LnhtbFBLBQYAAAAABAAEAPUAAACJAwAAAAA=&#10;" filled="f" stroked="f">
                  <v:textbox style="mso-fit-shape-to-text:t">
                    <w:txbxContent>
                      <w:p w14:paraId="20175018" w14:textId="77777777" w:rsidR="00467E4D" w:rsidRDefault="00467E4D" w:rsidP="00467E4D">
                        <w:pPr>
                          <w:pStyle w:val="NormalWeb"/>
                          <w:spacing w:before="0" w:beforeAutospacing="0" w:after="0" w:afterAutospacing="0"/>
                          <w:textAlignment w:val="baseline"/>
                          <w:rPr>
                            <w:sz w:val="24"/>
                            <w:szCs w:val="24"/>
                          </w:rPr>
                        </w:pPr>
                        <w:r>
                          <w:rPr>
                            <w:rFonts w:ascii="Arial" w:eastAsia="MS PGothic" w:hAnsi="Arial" w:cstheme="minorBidi"/>
                            <w:color w:val="FFFFFF" w:themeColor="background1"/>
                            <w:kern w:val="24"/>
                          </w:rPr>
                          <w:t>f</w:t>
                        </w:r>
                      </w:p>
                    </w:txbxContent>
                  </v:textbox>
                </v:shape>
                <v:shape id="Text Box 199" o:spid="_x0000_s1124" type="#_x0000_t202" style="position:absolute;left:2514214;top:2265067;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YtvvwQAA&#10;ANwAAAAPAAAAZHJzL2Rvd25yZXYueG1sRE/NisIwEL4L+w5hFrxpqqxiq1EWXcGbrrsPMDRj020z&#10;KU3U6tMbQdjbfHy/s1h1thYXan3pWMFomIAgzp0uuVDw+7MdzED4gKyxdkwKbuRhtXzrLTDT7srf&#10;dDmGQsQQ9hkqMCE0mZQ+N2TRD11DHLmTay2GCNtC6havMdzWcpwkU2mx5NhgsKG1obw6nq2CWWL3&#10;VZWOD95+3EcTs964r+ZPqf579zkHEagL/+KXe6fj/DSF5zPxArl8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HGLb78EAAADcAAAADwAAAAAAAAAAAAAAAACXAgAAZHJzL2Rvd25y&#10;ZXYueG1sUEsFBgAAAAAEAAQA9QAAAIUDAAAAAA==&#10;" filled="f" stroked="f">
                  <v:textbox style="mso-fit-shape-to-text:t">
                    <w:txbxContent>
                      <w:p w14:paraId="779F4E0D"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g</w:t>
                        </w:r>
                      </w:p>
                    </w:txbxContent>
                  </v:textbox>
                </v:shape>
                <v:shape id="Text Box 200" o:spid="_x0000_s1125" type="#_x0000_t202" style="position:absolute;left:4526031;top:1717040;width:26797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4aJwgAA&#10;ANwAAAAPAAAAZHJzL2Rvd25yZXYueG1sRI/disIwFITvF3yHcATv1lTRRatRxFXwzvXnAQ7Nsalt&#10;TkqT1erTm4UFL4eZ+YaZL1tbiRs1vnCsYNBPQBBnThecKziftp8TED4ga6wck4IHeVguOh9zTLW7&#10;84Fux5CLCGGfogITQp1K6TNDFn3f1cTRu7jGYoiyyaVu8B7htpLDJPmSFguOCwZrWhvKyuOvVTBJ&#10;7L4sp8Mfb0fPwdisv92mvirV67arGYhAbXiH/9s7rSAS4e9MPAJy8Q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53honCAAAA3AAAAA8AAAAAAAAAAAAAAAAAlwIAAGRycy9kb3du&#10;cmV2LnhtbFBLBQYAAAAABAAEAPUAAACGAwAAAAA=&#10;" filled="f" stroked="f">
                  <v:textbox style="mso-fit-shape-to-text:t">
                    <w:txbxContent>
                      <w:p w14:paraId="61FB006E"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a.</w:t>
                        </w:r>
                      </w:p>
                    </w:txbxContent>
                  </v:textbox>
                </v:shape>
                <v:shape id="Text Box 201" o:spid="_x0000_s1126" type="#_x0000_t202" style="position:absolute;left:4526031;top:1879996;width:26797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OyMSxAAA&#10;ANwAAAAPAAAAZHJzL2Rvd25yZXYueG1sRI9Ra8IwFIXfhf2HcIW9adLihqtGGc7B3jZ1P+DSXJva&#10;5qY0mXb79Ysg+Hg453yHs1wPrhVn6kPtWUM2VSCIS29qrjR8H94ncxAhIhtsPZOGXwqwXj2MllgY&#10;f+EdnfexEgnCoUANNsaukDKUlhyGqe+Ik3f0vcOYZF9J0+MlwV0rc6WepcOa04LFjjaWymb/4zTM&#10;lftsmpf8K7jZX/ZkN29+2520fhwPrwsQkYZ4D9/aH0ZDrjK4nklHQK7+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TsjEsQAAADcAAAADwAAAAAAAAAAAAAAAACXAgAAZHJzL2Rv&#10;d25yZXYueG1sUEsFBgAAAAAEAAQA9QAAAIgDAAAAAA==&#10;" filled="f" stroked="f">
                  <v:textbox style="mso-fit-shape-to-text:t">
                    <w:txbxContent>
                      <w:p w14:paraId="0E58F611"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b.</w:t>
                        </w:r>
                      </w:p>
                    </w:txbxContent>
                  </v:textbox>
                </v:shape>
                <v:shape id="Text Box 202" o:spid="_x0000_s1127" type="#_x0000_t202" style="position:absolute;left:4530485;top:2051381;width:26225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6b1lxAAA&#10;ANwAAAAPAAAAZHJzL2Rvd25yZXYueG1sRI/dagIxFITvC75DOIJ3NXGxRVejiFXoXevPAxw2x826&#10;m5Nlk+q2T98UCl4OM/MNs1z3rhE36kLlWcNkrEAQF95UXGo4n/bPMxAhIhtsPJOGbwqwXg2elpgb&#10;f+cD3Y6xFAnCIUcNNsY2lzIUlhyGsW+Jk3fxncOYZFdK0+E9wV0jM6VepcOK04LFlraWivr45TTM&#10;lPuo63n2Gdz0Z/Jit29+1161Hg37zQJEpD4+wv/td6MhUxn8nUlHQK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Iem9ZcQAAADcAAAADwAAAAAAAAAAAAAAAACXAgAAZHJzL2Rv&#10;d25yZXYueG1sUEsFBgAAAAAEAAQA9QAAAIgDAAAAAA==&#10;" filled="f" stroked="f">
                  <v:textbox style="mso-fit-shape-to-text:t">
                    <w:txbxContent>
                      <w:p w14:paraId="31440187"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c.</w:t>
                        </w:r>
                      </w:p>
                    </w:txbxContent>
                  </v:textbox>
                </v:shape>
                <v:shape id="Text Box 203" o:spid="_x0000_s1128" type="#_x0000_t202" style="position:absolute;left:4526031;top:2222767;width:26797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pRj+xAAA&#10;ANwAAAAPAAAAZHJzL2Rvd25yZXYueG1sRI/BbsIwEETvlfgHayv1BjYprWjAIERB4taW9gNW8RKn&#10;iddR7ELg6zESUo+jmXmjmS9714gjdaHyrGE8UiCIC28qLjX8fG+HUxAhIhtsPJOGMwVYLgYPc8yN&#10;P/EXHfexFAnCIUcNNsY2lzIUlhyGkW+Jk3fwncOYZFdK0+EpwV0jM6VepcOK04LFltaWinr/5zRM&#10;lfuo67fsM7jJZfxi1+9+0/5q/fTYr2YgIvXxP3xv74yGTD3D7Uw6AnJx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TqUY/sQAAADcAAAADwAAAAAAAAAAAAAAAACXAgAAZHJzL2Rv&#10;d25yZXYueG1sUEsFBgAAAAAEAAQA9QAAAIgDAAAAAA==&#10;" filled="f" stroked="f">
                  <v:textbox style="mso-fit-shape-to-text:t">
                    <w:txbxContent>
                      <w:p w14:paraId="7EC8D9BD"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d.</w:t>
                        </w:r>
                      </w:p>
                    </w:txbxContent>
                  </v:textbox>
                </v:shape>
                <v:shape id="Text Box 204" o:spid="_x0000_s1129" type="#_x0000_t202" style="position:absolute;left:4353163;top:2394152;width:46545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TICKxAAA&#10;ANwAAAAPAAAAZHJzL2Rvd25yZXYueG1sRI/RagIxFETfC/5DuIJvNXGxoqtRRCv0Tat+wGVzu9nu&#10;5mbZpLrt15tCoY/DzJxhVpveNeJGXag8a5iMFQjiwpuKSw3Xy+F5DiJEZIONZ9LwTQE268HTCnPj&#10;7/xOt3MsRYJwyFGDjbHNpQyFJYdh7Fvi5H34zmFMsiul6fCe4K6RmVIz6bDitGCxpZ2loj5/OQ1z&#10;5Y51vchOwU1/Ji92t/ev7afWo2G/XYKI1Mf/8F/7zWjI1BR+z6QjIN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wUyAisQAAADcAAAADwAAAAAAAAAAAAAAAACXAgAAZHJzL2Rv&#10;d25yZXYueG1sUEsFBgAAAAAEAAQA9QAAAIgDAAAAAA==&#10;" filled="f" stroked="f">
                  <v:textbox style="mso-fit-shape-to-text:t">
                    <w:txbxContent>
                      <w:p w14:paraId="568ED7AB" w14:textId="77777777" w:rsidR="00467E4D" w:rsidRPr="00467E4D" w:rsidRDefault="00467E4D"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e, f, g.</w:t>
                        </w:r>
                      </w:p>
                    </w:txbxContent>
                  </v:textbox>
                </v:shape>
                <v:shape id="Text Box 205" o:spid="_x0000_s1130" type="#_x0000_t202" style="position:absolute;left:2843849;top:697380;width:1675765;height:20066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ACURxAAA&#10;ANwAAAAPAAAAZHJzL2Rvd25yZXYueG1sRI/RagIxFETfC/5DuIJvNXHRoqtRRCv0ra36AZfNdbPu&#10;5mbZpLr265tCoY/DzJxhVpveNeJGXag8a5iMFQjiwpuKSw3n0+F5DiJEZIONZ9LwoACb9eBphbnx&#10;d/6k2zGWIkE45KjBxtjmUobCksMw9i1x8i6+cxiT7EppOrwnuGtkptSLdFhxWrDY0s5SUR+/nIa5&#10;cu91vcg+gpt+T2Z2t/ev7VXr0bDfLkFE6uN/+K/9ZjRkaga/Z9IRkO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gAlEcQAAADcAAAADwAAAAAAAAAAAAAAAACXAgAAZHJzL2Rv&#10;d25yZXYueG1sUEsFBgAAAAAEAAQA9QAAAIgDAAAAAA==&#10;" filled="f" stroked="f">
                  <v:textbox style="mso-fit-shape-to-text:t">
                    <w:txbxContent>
                      <w:p w14:paraId="043119F4" w14:textId="77777777" w:rsidR="00467E4D" w:rsidRPr="00467E4D" w:rsidRDefault="00A20C10" w:rsidP="00467E4D">
                        <w:pPr>
                          <w:pStyle w:val="NormalWeb"/>
                          <w:spacing w:before="0" w:beforeAutospacing="0" w:after="0" w:afterAutospacing="0"/>
                          <w:textAlignment w:val="baseline"/>
                          <w:rPr>
                            <w:szCs w:val="24"/>
                          </w:rPr>
                        </w:pPr>
                        <w:r>
                          <w:rPr>
                            <w:rFonts w:ascii="Arial" w:eastAsia="MS PGothic" w:hAnsi="Arial" w:cstheme="minorBidi"/>
                            <w:color w:val="FF0000"/>
                            <w:kern w:val="24"/>
                            <w:sz w:val="15"/>
                          </w:rPr>
                          <w:t>Scenario</w:t>
                        </w:r>
                        <w:r w:rsidR="00467E4D" w:rsidRPr="00467E4D">
                          <w:rPr>
                            <w:rFonts w:ascii="Arial" w:eastAsia="MS PGothic" w:hAnsi="Arial" w:cstheme="minorBidi"/>
                            <w:color w:val="FF0000"/>
                            <w:kern w:val="24"/>
                            <w:sz w:val="15"/>
                          </w:rPr>
                          <w:t>-1: NGC/eLTE &amp; EPC/LTE</w:t>
                        </w:r>
                      </w:p>
                    </w:txbxContent>
                  </v:textbox>
                </v:shape>
                <v:shape id="Text Box 206" o:spid="_x0000_s1131" type="#_x0000_t202" style="position:absolute;left:2702649;top:1847187;width:1585595;height:20066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0rtmxAAA&#10;ANwAAAAPAAAAZHJzL2Rvd25yZXYueG1sRI/RagIxFETfC/5DuIJvNXGxoqtRRCv0ra36AZfNdbPu&#10;5mbZpLr265tCoY/DzJxhVpveNeJGXag8a5iMFQjiwpuKSw3n0+F5DiJEZIONZ9LwoACb9eBphbnx&#10;d/6k2zGWIkE45KjBxtjmUobCksMw9i1x8i6+cxiT7EppOrwnuGtkptRMOqw4LVhsaWepqI9fTsNc&#10;ufe6XmQfwU2/Jy92t/ev7VXr0bDfLkFE6uN/+K/9ZjRkaga/Z9IRkO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tK7ZsQAAADcAAAADwAAAAAAAAAAAAAAAACXAgAAZHJzL2Rv&#10;d25yZXYueG1sUEsFBgAAAAAEAAQA9QAAAIgDAAAAAA==&#10;" filled="f" stroked="f">
                  <v:textbox style="mso-fit-shape-to-text:t">
                    <w:txbxContent>
                      <w:p w14:paraId="7DEB1BBD" w14:textId="77777777" w:rsidR="00467E4D" w:rsidRPr="00467E4D" w:rsidRDefault="00A20C10" w:rsidP="00467E4D">
                        <w:pPr>
                          <w:pStyle w:val="NormalWeb"/>
                          <w:spacing w:before="0" w:beforeAutospacing="0" w:after="0" w:afterAutospacing="0"/>
                          <w:textAlignment w:val="baseline"/>
                          <w:rPr>
                            <w:szCs w:val="24"/>
                          </w:rPr>
                        </w:pPr>
                        <w:r>
                          <w:rPr>
                            <w:rFonts w:ascii="Arial" w:eastAsia="MS PGothic" w:hAnsi="Arial" w:cstheme="minorBidi"/>
                            <w:color w:val="FF0000"/>
                            <w:kern w:val="24"/>
                            <w:sz w:val="15"/>
                          </w:rPr>
                          <w:t>Scenario</w:t>
                        </w:r>
                        <w:r w:rsidR="00467E4D" w:rsidRPr="00467E4D">
                          <w:rPr>
                            <w:rFonts w:ascii="Arial" w:eastAsia="MS PGothic" w:hAnsi="Arial" w:cstheme="minorBidi"/>
                            <w:color w:val="FF0000"/>
                            <w:kern w:val="24"/>
                            <w:sz w:val="15"/>
                          </w:rPr>
                          <w:t>-2: NGC/NR &amp; EPC/LTE</w:t>
                        </w:r>
                      </w:p>
                    </w:txbxContent>
                  </v:textbox>
                </v:shape>
                <v:line id="Straight Connector 207" o:spid="_x0000_s1132" style="position:absolute;visibility:visible;mso-wrap-style:square" from="2272697,1736309" to="2702662,194339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NSVeMQAAADcAAAADwAAAGRycy9kb3ducmV2LnhtbESPQWsCMRSE74L/IbyCN02qoLI1igiW&#10;noRaPXh7bJ6brZuX7SbdXf99Iwg9DjPzDbPa9K4SLTWh9KzhdaJAEOfelFxoOH3tx0sQISIbrDyT&#10;hjsF2KyHgxVmxnf8Se0xFiJBOGSowcZYZ1KG3JLDMPE1cfKuvnEYk2wKaRrsEtxVcqrUXDosOS1Y&#10;rGlnKb8df52GH8z35C7n91Z1tp3Nr/Vh8X3RevTSb99AROrjf/jZ/jAapmoBjzPpCMj1H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01JV4xAAAANwAAAAPAAAAAAAAAAAA&#10;AAAAAKECAABkcnMvZG93bnJldi54bWxQSwUGAAAAAAQABAD5AAAAkgMAAAAA&#10;" strokecolor="#5b9bd5 [3204]" strokeweight=".5pt">
                  <v:stroke joinstyle="miter"/>
                </v:line>
                <v:line id="Straight Connector 208" o:spid="_x0000_s1133" style="position:absolute;flip:x;visibility:visible;mso-wrap-style:square" from="2657553,793589" to="2843863,84996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DNnxMIAAADcAAAADwAAAGRycy9kb3ducmV2LnhtbERPTYvCMBC9C/6HMII3TS0o2jWKiAVB&#10;VljdHvY224xttZmUJmr335vDgsfH+16uO1OLB7WusqxgMo5AEOdWV1wo+D6nozkI55E11pZJwR85&#10;WK/6vSUm2j75ix4nX4gQwi5BBaX3TSKly0sy6Ma2IQ7cxbYGfYBtIXWLzxBuahlH0UwarDg0lNjQ&#10;tqT8drobBan+/OX5wh1/MlvNDvtrk+2mU6WGg27zAcJT59/if/deK4ijsDacCUdArl4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yDNnxMIAAADcAAAADwAAAAAAAAAAAAAA&#10;AAChAgAAZHJzL2Rvd25yZXYueG1sUEsFBgAAAAAEAAQA+QAAAJADAAAAAA==&#10;" strokecolor="#5b9bd5 [3204]" strokeweight=".5pt">
                  <v:stroke joinstyle="miter"/>
                </v:line>
                <v:rect id="Rectangle 209" o:spid="_x0000_s1134" style="position:absolute;left:4363856;top:1717040;width:1253490;height:86804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UyBrxgAA&#10;ANwAAAAPAAAAZHJzL2Rvd25yZXYueG1sRI9Ba8JAFITvQv/D8oTedFfBotE1NG2lFfFQK54f2WcS&#10;mn2bZrea9te7guBxmJlvmEXa2VqcqPWVYw2joQJBnDtTcaFh/7UaTEH4gGywdkwa/shDunzoLTAx&#10;7syfdNqFQkQI+wQ1lCE0iZQ+L8miH7qGOHpH11oMUbaFNC2eI9zWcqzUk7RYcVwosaGXkvLv3a/V&#10;sJqoejOdvf+//qy3k2BddnjjTOvHfvc8BxGoC/fwrf1hNIzVDK5n4hGQyw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IUyBrxgAAANwAAAAPAAAAAAAAAAAAAAAAAJcCAABkcnMv&#10;ZG93bnJldi54bWxQSwUGAAAAAAQABAD1AAAAigMAAAAA&#10;" filled="f" strokecolor="#1f4d78 [1604]" strokeweight=".25pt"/>
                <v:roundrect id="Rounded Rectangle 108" o:spid="_x0000_s1135" style="position:absolute;top:2342717;width:646430;height:238125;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f/TxxgAA&#10;ANwAAAAPAAAAZHJzL2Rvd25yZXYueG1sRI/NbsJADITvlXiHlStxKxs4IEhZEKrEjzhRmqocTdYk&#10;EVlvlF1IePv6UKk3WzOe+bxY9a5WD2pD5dnAeJSAIs69rbgwkH1t3magQkS2WHsmA08KsFoOXhaY&#10;Wt/xJz1OsVASwiFFA2WMTap1yEtyGEa+IRbt6luHUda20LbFTsJdrSdJMtUOK5aGEhv6KCm/ne7O&#10;wOF6nuzG2dYVl3n/U3/fjl02XxszfO3X76Ai9fHf/He9t4KfCK08IxPo5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Ef/TxxgAAANwAAAAPAAAAAAAAAAAAAAAAAJcCAABkcnMv&#10;ZG93bnJldi54bWxQSwUGAAAAAAQABAD1AAAAigMAAAAA&#10;" fillcolor="#1bc8d0" strokecolor="#1f4d78 [1604]" strokeweight="1pt">
                  <v:stroke joinstyle="miter"/>
                  <v:textbox>
                    <w:txbxContent>
                      <w:p w14:paraId="2FE138AC" w14:textId="77777777" w:rsidR="00DA0AFD" w:rsidRPr="00A95F5A" w:rsidRDefault="00DA0AFD" w:rsidP="00DA0AFD">
                        <w:pPr>
                          <w:pStyle w:val="NormalWeb"/>
                          <w:spacing w:before="0" w:beforeAutospacing="0" w:after="0" w:afterAutospacing="0"/>
                          <w:jc w:val="center"/>
                          <w:textAlignment w:val="baseline"/>
                          <w:rPr>
                            <w:rFonts w:asciiTheme="minorHAnsi" w:hAnsiTheme="minorHAnsi"/>
                            <w:sz w:val="24"/>
                            <w:szCs w:val="24"/>
                          </w:rPr>
                        </w:pPr>
                        <w:r w:rsidRPr="00A95F5A">
                          <w:rPr>
                            <w:rFonts w:asciiTheme="minorHAnsi" w:hAnsiTheme="minorHAnsi"/>
                            <w:color w:val="FFFFFF"/>
                            <w:kern w:val="24"/>
                          </w:rPr>
                          <w:t>NGC</w:t>
                        </w:r>
                      </w:p>
                    </w:txbxContent>
                  </v:textbox>
                </v:roundrect>
                <v:roundrect id="Rounded Rectangle 109" o:spid="_x0000_s1136" style="position:absolute;left:1042035;top:2333192;width:645795;height:26924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M1FqwgAA&#10;ANwAAAAPAAAAZHJzL2Rvd25yZXYueG1sRE9Ni8IwEL0L/ocwwt401cNiq1FEUJc9uVrR49iMbbGZ&#10;lCZru/9+Iwje5vE+Z77sTCUe1LjSsoLxKAJBnFldcq4gPW6GUxDOI2usLJOCP3KwXPR7c0y0bfmH&#10;HgefixDCLkEFhfd1IqXLCjLoRrYmDtzNNgZ9gE0udYNtCDeVnETRpzRYcmgosKZ1Qdn98GsUfN8u&#10;k9043Zr8Gnfn6nTft2m8Uupj0K1mIDx1/i1+ub90mB/F8HwmXCA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szUWrCAAAA3AAAAA8AAAAAAAAAAAAAAAAAlwIAAGRycy9kb3du&#10;cmV2LnhtbFBLBQYAAAAABAAEAPUAAACGAwAAAAA=&#10;" fillcolor="#1bc8d0" strokecolor="#1f4d78 [1604]" strokeweight="1pt">
                  <v:stroke joinstyle="miter"/>
                  <v:textbox>
                    <w:txbxContent>
                      <w:p w14:paraId="591FC48F" w14:textId="77777777" w:rsidR="00DA0AFD" w:rsidRPr="00A95F5A" w:rsidRDefault="00DA0AFD" w:rsidP="00DA0AFD">
                        <w:pPr>
                          <w:pStyle w:val="NormalWeb"/>
                          <w:spacing w:before="0" w:beforeAutospacing="0" w:after="0" w:afterAutospacing="0"/>
                          <w:jc w:val="center"/>
                          <w:textAlignment w:val="baseline"/>
                          <w:rPr>
                            <w:rFonts w:asciiTheme="minorHAnsi" w:hAnsiTheme="minorHAnsi"/>
                            <w:sz w:val="24"/>
                            <w:szCs w:val="24"/>
                          </w:rPr>
                        </w:pPr>
                        <w:r w:rsidRPr="00A95F5A">
                          <w:rPr>
                            <w:rFonts w:asciiTheme="minorHAnsi" w:hAnsiTheme="minorHAnsi"/>
                            <w:color w:val="FFFFFF"/>
                            <w:kern w:val="24"/>
                          </w:rPr>
                          <w:t>NR</w:t>
                        </w:r>
                      </w:p>
                    </w:txbxContent>
                  </v:textbox>
                </v:roundrect>
                <v:line id="Straight Connector 110" o:spid="_x0000_s1137" style="position:absolute;visibility:visible;mso-wrap-style:square" from="647065,2462097" to="1042035,246781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cH6rcQAAADcAAAADwAAAGRycy9kb3ducmV2LnhtbESPQWvCQBCF7wX/wzJCb3WjBSupqxRB&#10;8STU6sHbkB2zabOzMbsm8d93DoXeZnhv3vtmuR58rTpqYxXYwHSSgSIugq24NHD62r4sQMWEbLEO&#10;TAYeFGG9Gj0tMbeh50/qjqlUEsIxRwMupSbXOhaOPMZJaIhFu4bWY5K1LbVtsZdwX+tZls21x4ql&#10;wWFDG0fFz/HuDdyw2JK/nHdd1rvudX5tDm/fF2Oex8PHO6hEQ/o3/13vreBPBV+ekQn06h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lwfqtxAAAANwAAAAPAAAAAAAAAAAA&#10;AAAAAKECAABkcnMvZG93bnJldi54bWxQSwUGAAAAAAQABAD5AAAAkgMAAAAA&#10;" strokecolor="#5b9bd5 [3204]" strokeweight=".5pt">
                  <v:stroke joinstyle="miter"/>
                </v:line>
                <w10:wrap type="topAndBottom"/>
              </v:group>
            </w:pict>
          </mc:Fallback>
        </mc:AlternateContent>
      </w:r>
    </w:p>
    <w:p w14:paraId="2D0F329C" w14:textId="3C5C2EC7" w:rsidR="00B55F8F" w:rsidRPr="00B55F8F" w:rsidRDefault="00B55F8F" w:rsidP="00C81C3B">
      <w:pPr>
        <w:pStyle w:val="TF"/>
      </w:pPr>
      <w:r>
        <w:t xml:space="preserve">Figure 2. Inter-system interworking </w:t>
      </w:r>
      <w:r w:rsidR="00211F87">
        <w:t>scenarios</w:t>
      </w:r>
      <w:r>
        <w:t>.</w:t>
      </w:r>
    </w:p>
    <w:p w14:paraId="6E249CEF" w14:textId="5DDADC07" w:rsidR="0035465A" w:rsidRDefault="00E20696" w:rsidP="00161961">
      <w:r w:rsidRPr="00C81C3B">
        <w:rPr>
          <w:b/>
        </w:rPr>
        <w:t>Consideration of Dual Connectivity</w:t>
      </w:r>
      <w:r>
        <w:t xml:space="preserve">: </w:t>
      </w:r>
      <w:r w:rsidR="00262FE0">
        <w:t xml:space="preserve">In case of dual-connectivity the primary-cell controls the handovers and executes them. The secondary cell </w:t>
      </w:r>
      <w:r w:rsidR="0035465A">
        <w:t>is</w:t>
      </w:r>
      <w:r w:rsidR="00262FE0">
        <w:t xml:space="preserve"> controlled by the primary cell. </w:t>
      </w:r>
      <w:r w:rsidR="00A22E4F">
        <w:t xml:space="preserve">Hence, when considering inter-system interworking, the interworking solution will not depend on whether the source </w:t>
      </w:r>
      <w:r w:rsidR="00807C23">
        <w:t>cell is used in dual-connected configuration</w:t>
      </w:r>
      <w:r w:rsidR="0035465A">
        <w:t xml:space="preserve"> or not</w:t>
      </w:r>
      <w:r w:rsidR="009B0663">
        <w:t>.</w:t>
      </w:r>
      <w:r w:rsidR="0046021E">
        <w:t xml:space="preserve"> Procedures (mostly in RAN specifications) will be needed to handle these dual-connectivity handover scenarios but mobility requirements are the ones that apply to the source and target primary cells.</w:t>
      </w:r>
    </w:p>
    <w:p w14:paraId="0CE32A40" w14:textId="53038DCE" w:rsidR="003D2C09" w:rsidRDefault="003D2C09" w:rsidP="00161961">
      <w:r>
        <w:t xml:space="preserve">For idle-mode mobility: whenever the UE goes idle, the context in the </w:t>
      </w:r>
      <w:proofErr w:type="spellStart"/>
      <w:r>
        <w:t>SeNB</w:t>
      </w:r>
      <w:proofErr w:type="spellEnd"/>
      <w:r>
        <w:t xml:space="preserve"> is deleted. Hence, dual-connectivity is only applicable to connected mode and there are no dual-connectivity considerations for idle mode. </w:t>
      </w:r>
    </w:p>
    <w:p w14:paraId="09071980" w14:textId="2C3B020D" w:rsidR="00161961" w:rsidRDefault="00807C23" w:rsidP="00161961">
      <w:r>
        <w:t xml:space="preserve">Hence, deployment of dual-connectivity options </w:t>
      </w:r>
      <w:proofErr w:type="gramStart"/>
      <w:r>
        <w:t>do</w:t>
      </w:r>
      <w:proofErr w:type="gramEnd"/>
      <w:r>
        <w:t xml:space="preserve"> not have impact on inter-system interworking </w:t>
      </w:r>
      <w:r w:rsidR="001001C8">
        <w:t>mobility</w:t>
      </w:r>
      <w:r>
        <w:t xml:space="preserve"> requirements. </w:t>
      </w:r>
      <w:r w:rsidR="0035465A">
        <w:t>T</w:t>
      </w:r>
      <w:r>
        <w:t xml:space="preserve">he inter-system interworking requirement between areas </w:t>
      </w:r>
      <w:r w:rsidR="00900623">
        <w:t>[d, a] or [d, c]</w:t>
      </w:r>
      <w:r w:rsidR="0035465A">
        <w:t xml:space="preserve"> are the same as that between </w:t>
      </w:r>
      <w:proofErr w:type="spellStart"/>
      <w:r w:rsidR="0035465A">
        <w:t>eLTE</w:t>
      </w:r>
      <w:proofErr w:type="spellEnd"/>
      <w:r w:rsidR="0035465A">
        <w:t xml:space="preserve"> and LTE [</w:t>
      </w:r>
      <w:proofErr w:type="spellStart"/>
      <w:proofErr w:type="gramStart"/>
      <w:r>
        <w:t>b</w:t>
      </w:r>
      <w:r w:rsidR="00900623">
        <w:t>,</w:t>
      </w:r>
      <w:r>
        <w:t>a</w:t>
      </w:r>
      <w:proofErr w:type="spellEnd"/>
      <w:proofErr w:type="gramEnd"/>
      <w:r w:rsidR="0035465A">
        <w:t>].</w:t>
      </w:r>
      <w:r>
        <w:t xml:space="preserve"> </w:t>
      </w:r>
    </w:p>
    <w:p w14:paraId="39457BF1" w14:textId="5596A6FF" w:rsidR="0046021E" w:rsidRDefault="000B2FCF" w:rsidP="00161961">
      <w:pPr>
        <w:rPr>
          <w:b/>
        </w:rPr>
      </w:pPr>
      <w:r>
        <w:rPr>
          <w:b/>
        </w:rPr>
        <w:t>Proposal 1</w:t>
      </w:r>
      <w:r w:rsidR="00807C23" w:rsidRPr="00C81C3B">
        <w:rPr>
          <w:b/>
        </w:rPr>
        <w:t xml:space="preserve">: </w:t>
      </w:r>
      <w:r w:rsidR="00807C23">
        <w:rPr>
          <w:b/>
        </w:rPr>
        <w:t xml:space="preserve">Capture in the TR, that dual-connectivity options (Option 3, Option 7 and Option 4) do not create any new </w:t>
      </w:r>
      <w:r w:rsidR="003D2C09">
        <w:rPr>
          <w:b/>
        </w:rPr>
        <w:t xml:space="preserve">mobility </w:t>
      </w:r>
      <w:r w:rsidR="00807C23">
        <w:rPr>
          <w:b/>
        </w:rPr>
        <w:t>requirement</w:t>
      </w:r>
      <w:r w:rsidR="003D2C09">
        <w:rPr>
          <w:b/>
        </w:rPr>
        <w:t>s</w:t>
      </w:r>
      <w:r w:rsidR="00807C23">
        <w:rPr>
          <w:b/>
        </w:rPr>
        <w:t xml:space="preserve"> on inter-system interworking. The </w:t>
      </w:r>
      <w:r w:rsidR="0035465A">
        <w:rPr>
          <w:b/>
        </w:rPr>
        <w:t>scenarios</w:t>
      </w:r>
      <w:r w:rsidR="00807C23">
        <w:rPr>
          <w:b/>
        </w:rPr>
        <w:t xml:space="preserve"> that we </w:t>
      </w:r>
      <w:r w:rsidR="003D2C09">
        <w:rPr>
          <w:b/>
        </w:rPr>
        <w:t>need to</w:t>
      </w:r>
      <w:r w:rsidR="00807C23">
        <w:rPr>
          <w:b/>
        </w:rPr>
        <w:t xml:space="preserve"> focus on are the non-dual connectivity scenario.</w:t>
      </w:r>
    </w:p>
    <w:p w14:paraId="4E0EF2D0" w14:textId="3F91C2DA" w:rsidR="000B2FCF" w:rsidRDefault="000B2FCF" w:rsidP="00161961">
      <w:pPr>
        <w:rPr>
          <w:b/>
        </w:rPr>
      </w:pPr>
      <w:r>
        <w:rPr>
          <w:b/>
        </w:rPr>
        <w:t>Proposal 2</w:t>
      </w:r>
      <w:r w:rsidRPr="000B2FCF">
        <w:rPr>
          <w:b/>
        </w:rPr>
        <w:t>: Capture in the TR the above mentioned interworking scenarios to be captured in the TR for determination of interworking requirements.</w:t>
      </w:r>
    </w:p>
    <w:p w14:paraId="55ECF1EC" w14:textId="77777777" w:rsidR="00CD642C" w:rsidRDefault="00CD642C" w:rsidP="00161961">
      <w:pPr>
        <w:rPr>
          <w:b/>
        </w:rPr>
      </w:pPr>
    </w:p>
    <w:p w14:paraId="74595693" w14:textId="77777777" w:rsidR="00C765E0" w:rsidRDefault="00A71E12" w:rsidP="00161961">
      <w:r w:rsidRPr="00A71E12">
        <w:rPr>
          <w:b/>
        </w:rPr>
        <w:t xml:space="preserve">Roll-out/Migration Requirements: </w:t>
      </w:r>
      <w:r w:rsidR="00C765E0">
        <w:t xml:space="preserve">At this meeting, we do not have concrete mobility/service requirements for interworking scenarios. </w:t>
      </w:r>
    </w:p>
    <w:p w14:paraId="3037E21E" w14:textId="1B722475" w:rsidR="0046021E" w:rsidRDefault="00C765E0" w:rsidP="00161961">
      <w:r>
        <w:t xml:space="preserve">However, on the general topic of upgrades: Upgrades to the network are costly both from CAPEX and OPEX perspective, even for small software updates. Upgrading from LTE to </w:t>
      </w:r>
      <w:proofErr w:type="spellStart"/>
      <w:r>
        <w:t>eLTE</w:t>
      </w:r>
      <w:proofErr w:type="spellEnd"/>
      <w:r>
        <w:t xml:space="preserve"> will be more that “small/routine software update”. Also, as NGC is still being defined, the advantages of NGC as compared to EPC are still being debated. EPC has been deployed in the market, with the rollout of EPC still increasing. EPC will be around for much longer period of time. An operator should not be expected to upgrade all his/her LTE to </w:t>
      </w:r>
      <w:proofErr w:type="spellStart"/>
      <w:r>
        <w:t>eLTE</w:t>
      </w:r>
      <w:proofErr w:type="spellEnd"/>
      <w:r>
        <w:t xml:space="preserve">, </w:t>
      </w:r>
      <w:proofErr w:type="spellStart"/>
      <w:r>
        <w:t>eg</w:t>
      </w:r>
      <w:proofErr w:type="spellEnd"/>
      <w:r>
        <w:t xml:space="preserve">. to meet </w:t>
      </w:r>
      <w:r w:rsidR="00E32965">
        <w:t>inter-operability requirements. An operator may never</w:t>
      </w:r>
      <w:r w:rsidR="007A1C8F">
        <w:t xml:space="preserve"> decide to upgrade all his/her LTE to </w:t>
      </w:r>
      <w:proofErr w:type="spellStart"/>
      <w:r w:rsidR="007A1C8F">
        <w:t>eLTE</w:t>
      </w:r>
      <w:proofErr w:type="spellEnd"/>
      <w:r w:rsidR="007A1C8F">
        <w:t xml:space="preserve"> even if the inter-operability requirement </w:t>
      </w:r>
      <w:proofErr w:type="gramStart"/>
      <w:r w:rsidR="007A1C8F">
        <w:t>are</w:t>
      </w:r>
      <w:proofErr w:type="gramEnd"/>
      <w:r w:rsidR="007A1C8F">
        <w:t xml:space="preserve"> met for various </w:t>
      </w:r>
      <w:r w:rsidR="0046021E">
        <w:t>reasons, commercial or otherwise.</w:t>
      </w:r>
    </w:p>
    <w:p w14:paraId="21C4305D" w14:textId="468F2F0D" w:rsidR="006B12C7" w:rsidRDefault="000B2FCF" w:rsidP="0046021E">
      <w:r>
        <w:rPr>
          <w:b/>
        </w:rPr>
        <w:lastRenderedPageBreak/>
        <w:t>Proposal 3</w:t>
      </w:r>
      <w:r w:rsidR="00C765E0" w:rsidRPr="00900623">
        <w:rPr>
          <w:b/>
        </w:rPr>
        <w:t xml:space="preserve">: Capture in TR that an operator shall not be required to upgrade all of his/her </w:t>
      </w:r>
      <w:proofErr w:type="spellStart"/>
      <w:r w:rsidR="00C765E0" w:rsidRPr="00900623">
        <w:rPr>
          <w:b/>
        </w:rPr>
        <w:t>eNBs</w:t>
      </w:r>
      <w:proofErr w:type="spellEnd"/>
      <w:r w:rsidR="00C765E0" w:rsidRPr="00900623">
        <w:rPr>
          <w:b/>
        </w:rPr>
        <w:t xml:space="preserve"> to connec</w:t>
      </w:r>
      <w:r w:rsidR="008B03D5" w:rsidRPr="00900623">
        <w:rPr>
          <w:b/>
        </w:rPr>
        <w:t>t to NGC</w:t>
      </w:r>
      <w:r w:rsidR="00C765E0" w:rsidRPr="00900623">
        <w:rPr>
          <w:b/>
        </w:rPr>
        <w:t xml:space="preserve"> to meet the interworking requirements</w:t>
      </w:r>
      <w:r w:rsidR="00C765E0">
        <w:t xml:space="preserve">. </w:t>
      </w:r>
      <w:r w:rsidR="006B12C7">
        <w:t xml:space="preserve"> </w:t>
      </w:r>
    </w:p>
    <w:p w14:paraId="22DDE19C" w14:textId="77777777" w:rsidR="0071501D" w:rsidRDefault="00A20C10" w:rsidP="0071501D">
      <w:pPr>
        <w:pStyle w:val="Heading1"/>
      </w:pPr>
      <w:r>
        <w:t>2</w:t>
      </w:r>
      <w:r w:rsidR="0071501D">
        <w:tab/>
        <w:t>P</w:t>
      </w:r>
      <w:r w:rsidR="0071501D">
        <w:rPr>
          <w:rFonts w:hint="eastAsia"/>
        </w:rPr>
        <w:t>roposal</w:t>
      </w:r>
    </w:p>
    <w:p w14:paraId="2733A3B5" w14:textId="77777777" w:rsidR="000B2FCF" w:rsidRDefault="000B2FCF" w:rsidP="000B2FCF">
      <w:pPr>
        <w:rPr>
          <w:b/>
        </w:rPr>
      </w:pPr>
      <w:bookmarkStart w:id="3" w:name="_Toc458158019"/>
      <w:r>
        <w:rPr>
          <w:b/>
        </w:rPr>
        <w:t>Proposal 1</w:t>
      </w:r>
      <w:r w:rsidRPr="00C81C3B">
        <w:rPr>
          <w:b/>
        </w:rPr>
        <w:t xml:space="preserve">: </w:t>
      </w:r>
      <w:r>
        <w:rPr>
          <w:b/>
        </w:rPr>
        <w:t>Capture in the TR, that dual-connectivity options (Option 3, Option 7 and Option 4) do not create any new mobility requirements on inter-system interworking. The scenarios that we need to focus on are the non-dual connectivity scenario.</w:t>
      </w:r>
    </w:p>
    <w:p w14:paraId="031C0C08" w14:textId="77777777" w:rsidR="000B2FCF" w:rsidRPr="000B2FCF" w:rsidRDefault="000B2FCF" w:rsidP="000B2FCF">
      <w:pPr>
        <w:rPr>
          <w:b/>
        </w:rPr>
      </w:pPr>
      <w:r>
        <w:rPr>
          <w:b/>
        </w:rPr>
        <w:t>Proposal 2</w:t>
      </w:r>
      <w:r w:rsidRPr="000B2FCF">
        <w:rPr>
          <w:b/>
        </w:rPr>
        <w:t>: Capture in the TR the above mentioned interworking scenarios to be captured in the TR for determination of interworking requirements.</w:t>
      </w:r>
    </w:p>
    <w:p w14:paraId="3524ECB9" w14:textId="5F5F5B1F" w:rsidR="00A20C10" w:rsidRDefault="000B2FCF" w:rsidP="00BF1918">
      <w:r>
        <w:rPr>
          <w:b/>
        </w:rPr>
        <w:t>Proposal 3</w:t>
      </w:r>
      <w:r w:rsidRPr="00900623">
        <w:rPr>
          <w:b/>
        </w:rPr>
        <w:t xml:space="preserve">: Capture in TR that an operator shall not be required to upgrade all of his/her </w:t>
      </w:r>
      <w:proofErr w:type="spellStart"/>
      <w:r w:rsidRPr="00900623">
        <w:rPr>
          <w:b/>
        </w:rPr>
        <w:t>eNBs</w:t>
      </w:r>
      <w:proofErr w:type="spellEnd"/>
      <w:r w:rsidRPr="00900623">
        <w:rPr>
          <w:b/>
        </w:rPr>
        <w:t xml:space="preserve"> to connect to NGC to meet the interworking requirements</w:t>
      </w:r>
      <w:r>
        <w:t xml:space="preserve">.  </w:t>
      </w:r>
    </w:p>
    <w:p w14:paraId="649A40E2" w14:textId="77777777" w:rsidR="00A20C10" w:rsidRPr="00A20C10" w:rsidRDefault="00A20C10" w:rsidP="00A20C10">
      <w:pPr>
        <w:rPr>
          <w:color w:val="FF0000"/>
        </w:rPr>
      </w:pPr>
      <w:r w:rsidRPr="00A20C10">
        <w:rPr>
          <w:color w:val="FF0000"/>
        </w:rPr>
        <w:t>**************</w:t>
      </w:r>
      <w:proofErr w:type="gramStart"/>
      <w:r w:rsidRPr="00A20C10">
        <w:rPr>
          <w:color w:val="FF0000"/>
        </w:rPr>
        <w:t>*  Start</w:t>
      </w:r>
      <w:proofErr w:type="gramEnd"/>
      <w:r w:rsidRPr="00A20C10">
        <w:rPr>
          <w:color w:val="FF0000"/>
        </w:rPr>
        <w:t xml:space="preserve"> Changes *************************</w:t>
      </w:r>
    </w:p>
    <w:p w14:paraId="0CB8097A" w14:textId="77777777" w:rsidR="00A20C10" w:rsidRDefault="00A20C10" w:rsidP="0071501D">
      <w:pPr>
        <w:pStyle w:val="Heading2"/>
      </w:pPr>
    </w:p>
    <w:p w14:paraId="0B504BF7" w14:textId="77777777" w:rsidR="0071501D" w:rsidRDefault="0071501D" w:rsidP="0071501D">
      <w:pPr>
        <w:pStyle w:val="Heading2"/>
      </w:pPr>
      <w:r>
        <w:t>5.18</w:t>
      </w:r>
      <w:r>
        <w:tab/>
        <w:t>Key Issue 18: Interworking and Migration</w:t>
      </w:r>
      <w:bookmarkEnd w:id="3"/>
      <w:r>
        <w:t xml:space="preserve"> </w:t>
      </w:r>
    </w:p>
    <w:p w14:paraId="227EF084" w14:textId="77777777" w:rsidR="0071501D" w:rsidRDefault="0071501D" w:rsidP="0071501D">
      <w:pPr>
        <w:pStyle w:val="Heading3"/>
      </w:pPr>
      <w:bookmarkStart w:id="4" w:name="_Toc458158020"/>
      <w:r>
        <w:t>5.18.1</w:t>
      </w:r>
      <w:r>
        <w:tab/>
        <w:t>Description</w:t>
      </w:r>
      <w:bookmarkEnd w:id="4"/>
    </w:p>
    <w:p w14:paraId="7ADDAAC0" w14:textId="06B00C3B" w:rsidR="0071501D" w:rsidRDefault="0071501D" w:rsidP="0071501D">
      <w:r>
        <w:t>This key issue focuses on migration and interworking scenarios</w:t>
      </w:r>
      <w:ins w:id="5" w:author="Docomo" w:date="2016-08-16T17:39:00Z">
        <w:r w:rsidR="00C579E6">
          <w:t xml:space="preserve"> between EP</w:t>
        </w:r>
      </w:ins>
      <w:ins w:id="6" w:author="Docomo2" w:date="2016-08-18T16:56:00Z">
        <w:r w:rsidR="00E20696">
          <w:t>S</w:t>
        </w:r>
      </w:ins>
      <w:ins w:id="7" w:author="Docomo" w:date="2016-08-16T17:39:00Z">
        <w:del w:id="8" w:author="Docomo2" w:date="2016-08-18T16:56:00Z">
          <w:r w:rsidR="00C579E6" w:rsidDel="00E20696">
            <w:delText>C</w:delText>
          </w:r>
        </w:del>
        <w:r w:rsidR="00C579E6">
          <w:t xml:space="preserve"> and </w:t>
        </w:r>
        <w:del w:id="9" w:author="Docomo2" w:date="2016-08-18T16:56:00Z">
          <w:r w:rsidR="00C579E6" w:rsidDel="00E20696">
            <w:delText>N</w:delText>
          </w:r>
        </w:del>
      </w:ins>
      <w:ins w:id="10" w:author="ST" w:date="2016-08-18T00:18:00Z">
        <w:del w:id="11" w:author="Docomo2" w:date="2016-08-18T16:56:00Z">
          <w:r w:rsidR="00D728B5" w:rsidDel="00E20696">
            <w:delText>ext</w:delText>
          </w:r>
        </w:del>
      </w:ins>
      <w:ins w:id="12" w:author="Docomo" w:date="2016-08-16T17:39:00Z">
        <w:del w:id="13" w:author="Docomo2" w:date="2016-08-18T16:56:00Z">
          <w:r w:rsidR="00C579E6" w:rsidDel="00E20696">
            <w:delText>G</w:delText>
          </w:r>
        </w:del>
      </w:ins>
      <w:ins w:id="14" w:author="ST" w:date="2016-08-18T00:18:00Z">
        <w:del w:id="15" w:author="Docomo2" w:date="2016-08-18T16:56:00Z">
          <w:r w:rsidR="00D728B5" w:rsidDel="00E20696">
            <w:delText xml:space="preserve">en </w:delText>
          </w:r>
        </w:del>
      </w:ins>
      <w:ins w:id="16" w:author="Docomo" w:date="2016-08-16T17:39:00Z">
        <w:del w:id="17" w:author="Docomo2" w:date="2016-08-18T16:56:00Z">
          <w:r w:rsidR="00C579E6" w:rsidDel="00E20696">
            <w:delText>C</w:delText>
          </w:r>
        </w:del>
      </w:ins>
      <w:ins w:id="18" w:author="ST" w:date="2016-08-18T00:18:00Z">
        <w:del w:id="19" w:author="Docomo2" w:date="2016-08-18T16:56:00Z">
          <w:r w:rsidR="00D728B5" w:rsidDel="00E20696">
            <w:delText>ore</w:delText>
          </w:r>
        </w:del>
      </w:ins>
      <w:ins w:id="20" w:author="Docomo2" w:date="2016-08-18T16:56:00Z">
        <w:r w:rsidR="00E20696">
          <w:t>NGS</w:t>
        </w:r>
      </w:ins>
      <w:r>
        <w:t>.</w:t>
      </w:r>
    </w:p>
    <w:p w14:paraId="24EC8DCC" w14:textId="77777777" w:rsidR="0071501D" w:rsidRDefault="0071501D" w:rsidP="0071501D">
      <w:r>
        <w:t>Migration scenarios will be identified and solutions to these scenarios will be provided in the solutions clause.</w:t>
      </w:r>
    </w:p>
    <w:p w14:paraId="2208A34D" w14:textId="77777777" w:rsidR="0071501D" w:rsidRDefault="0071501D" w:rsidP="0071501D">
      <w:r>
        <w:t>Example migration scenarios to consider are:</w:t>
      </w:r>
    </w:p>
    <w:p w14:paraId="406D92CB" w14:textId="77777777" w:rsidR="0071501D" w:rsidRDefault="0071501D" w:rsidP="0071501D">
      <w:pPr>
        <w:pStyle w:val="EX"/>
      </w:pPr>
      <w:r>
        <w:t>Scneario-1:</w:t>
      </w:r>
      <w:r>
        <w:tab/>
        <w:t xml:space="preserve">From EPC to </w:t>
      </w:r>
      <w:proofErr w:type="spellStart"/>
      <w:r>
        <w:t>NextGen</w:t>
      </w:r>
      <w:proofErr w:type="spellEnd"/>
      <w:r>
        <w:t xml:space="preserve"> core, considering the coverage area of EPC vs </w:t>
      </w:r>
      <w:proofErr w:type="spellStart"/>
      <w:r>
        <w:t>NextGen</w:t>
      </w:r>
      <w:proofErr w:type="spellEnd"/>
      <w:r>
        <w:t xml:space="preserve"> Core.</w:t>
      </w:r>
    </w:p>
    <w:p w14:paraId="46A55D12" w14:textId="77777777" w:rsidR="0071501D" w:rsidRDefault="0071501D" w:rsidP="0071501D">
      <w:pPr>
        <w:pStyle w:val="NO"/>
      </w:pPr>
      <w:r>
        <w:t>NOTE:</w:t>
      </w:r>
      <w:r>
        <w:tab/>
        <w:t>The aspects to cover depend on the agreed RAN-CN functional split.</w:t>
      </w:r>
    </w:p>
    <w:p w14:paraId="50F067E2" w14:textId="77777777" w:rsidR="0071501D" w:rsidRDefault="0071501D" w:rsidP="0071501D">
      <w:r>
        <w:t>In addition, typical roaming scenarios between operators will be studied. For example:</w:t>
      </w:r>
    </w:p>
    <w:p w14:paraId="31CE3BF8" w14:textId="77777777" w:rsidR="0071501D" w:rsidRDefault="0071501D" w:rsidP="0071501D">
      <w:pPr>
        <w:pStyle w:val="B1"/>
      </w:pPr>
      <w:r>
        <w:t>-</w:t>
      </w:r>
      <w:r>
        <w:tab/>
        <w:t xml:space="preserve">Need for </w:t>
      </w:r>
      <w:proofErr w:type="spellStart"/>
      <w:r>
        <w:t>NextGen</w:t>
      </w:r>
      <w:proofErr w:type="spellEnd"/>
      <w:r>
        <w:t xml:space="preserve"> core of an operator to support roaming with partners that have not yet migrated to the </w:t>
      </w:r>
      <w:proofErr w:type="spellStart"/>
      <w:r>
        <w:t>NextGen</w:t>
      </w:r>
      <w:proofErr w:type="spellEnd"/>
      <w:r>
        <w:t xml:space="preserve"> core.</w:t>
      </w:r>
    </w:p>
    <w:p w14:paraId="6E0AD68F" w14:textId="181C210A" w:rsidR="00523C0C" w:rsidRDefault="0071501D" w:rsidP="0071501D">
      <w:pPr>
        <w:rPr>
          <w:ins w:id="21" w:author="Docomo3" w:date="2016-08-22T19:29:00Z"/>
        </w:rPr>
      </w:pPr>
      <w:r>
        <w:t xml:space="preserve">Based on the identified migration and roaming scenarios the need for interworking solutions between the </w:t>
      </w:r>
      <w:proofErr w:type="spellStart"/>
      <w:r>
        <w:t>NextGen</w:t>
      </w:r>
      <w:proofErr w:type="spellEnd"/>
      <w:r>
        <w:t xml:space="preserve"> core network and EPC will be determined and related solutions will be discussed. If a need for interworking is identified, the required level of interworking will also be analysed (e.g. whether seamless interworking needs to be supported during intersystem change, i.e. whether service disruption is acceptable or not when there is an intersystem change).</w:t>
      </w:r>
    </w:p>
    <w:p w14:paraId="0A2C3176" w14:textId="21D1C33F" w:rsidR="00523C0C" w:rsidRDefault="00523C0C" w:rsidP="0071501D">
      <w:pPr>
        <w:rPr>
          <w:ins w:id="22" w:author="Docomo3" w:date="2016-08-22T19:29:00Z"/>
        </w:rPr>
      </w:pPr>
      <w:ins w:id="23" w:author="Docomo3" w:date="2016-08-22T19:29:00Z">
        <w:r>
          <w:t>The following are the assumptions for interworking and migration:</w:t>
        </w:r>
      </w:ins>
    </w:p>
    <w:p w14:paraId="5C723184" w14:textId="6A6B518C" w:rsidR="00523C0C" w:rsidRDefault="003C2126">
      <w:pPr>
        <w:pStyle w:val="B1"/>
        <w:rPr>
          <w:ins w:id="24" w:author="Docomo3" w:date="2016-08-22T20:43:00Z"/>
        </w:rPr>
        <w:pPrChange w:id="25" w:author="Docomo3" w:date="2016-08-22T19:29:00Z">
          <w:pPr/>
        </w:pPrChange>
      </w:pPr>
      <w:ins w:id="26" w:author="Docomo3" w:date="2016-08-22T19:29:00Z">
        <w:r>
          <w:t>-</w:t>
        </w:r>
        <w:r>
          <w:tab/>
        </w:r>
      </w:ins>
      <w:ins w:id="27" w:author="Docomo3" w:date="2016-08-22T19:30:00Z">
        <w:r>
          <w:t>D</w:t>
        </w:r>
        <w:r w:rsidRPr="003C2126">
          <w:t>ual-connectivity options (Option 3, Option 7 and Option 4) do not create new mobility requirements on inter-</w:t>
        </w:r>
        <w:r>
          <w:t xml:space="preserve">system interworking </w:t>
        </w:r>
      </w:ins>
      <w:ins w:id="28" w:author="Docomo3" w:date="2016-08-22T19:32:00Z">
        <w:r>
          <w:t>as compared to</w:t>
        </w:r>
      </w:ins>
      <w:ins w:id="29" w:author="Docomo3" w:date="2016-08-22T19:30:00Z">
        <w:r>
          <w:t xml:space="preserve"> </w:t>
        </w:r>
      </w:ins>
      <w:ins w:id="30" w:author="Docomo3" w:date="2016-08-22T19:31:00Z">
        <w:r>
          <w:t xml:space="preserve">non-dual connectivity (single connectivity) </w:t>
        </w:r>
      </w:ins>
      <w:ins w:id="31" w:author="Docomo3" w:date="2016-08-22T19:30:00Z">
        <w:r>
          <w:t>scenarios</w:t>
        </w:r>
      </w:ins>
      <w:ins w:id="32" w:author="Docomo3" w:date="2016-08-22T19:31:00Z">
        <w:r>
          <w:t>.</w:t>
        </w:r>
      </w:ins>
      <w:ins w:id="33" w:author="Docomo3" w:date="2016-08-22T19:30:00Z">
        <w:r>
          <w:t xml:space="preserve"> </w:t>
        </w:r>
      </w:ins>
      <w:ins w:id="34" w:author="Docomo3" w:date="2016-08-22T19:32:00Z">
        <w:r>
          <w:t xml:space="preserve">Hence, </w:t>
        </w:r>
      </w:ins>
      <w:ins w:id="35" w:author="Docomo3" w:date="2016-08-22T19:30:00Z">
        <w:r>
          <w:t>the scenarios</w:t>
        </w:r>
        <w:r w:rsidRPr="003C2126">
          <w:t xml:space="preserve"> to </w:t>
        </w:r>
      </w:ins>
      <w:ins w:id="36" w:author="Docomo3" w:date="2016-08-22T19:31:00Z">
        <w:r>
          <w:t xml:space="preserve">consider for interworking are </w:t>
        </w:r>
      </w:ins>
      <w:ins w:id="37" w:author="Docomo3" w:date="2016-08-22T19:30:00Z">
        <w:r w:rsidRPr="003C2126">
          <w:t>the non-dual connectivity scenario</w:t>
        </w:r>
      </w:ins>
      <w:ins w:id="38" w:author="Docomo3" w:date="2016-08-22T19:31:00Z">
        <w:r>
          <w:t>s.</w:t>
        </w:r>
      </w:ins>
    </w:p>
    <w:p w14:paraId="6D344EFF" w14:textId="015E7E78" w:rsidR="008766BD" w:rsidRDefault="00736200">
      <w:pPr>
        <w:pStyle w:val="B1"/>
        <w:rPr>
          <w:ins w:id="39" w:author="Docomo3" w:date="2016-08-23T12:09:00Z"/>
        </w:rPr>
        <w:pPrChange w:id="40" w:author="Docomo3" w:date="2016-08-22T19:29:00Z">
          <w:pPr/>
        </w:pPrChange>
      </w:pPr>
      <w:ins w:id="41" w:author="Docomo3" w:date="2016-08-22T20:43:00Z">
        <w:r>
          <w:t>-</w:t>
        </w:r>
        <w:r>
          <w:tab/>
          <w:t>The following are the interworking scenarios to be considered for determining interworking requirements:</w:t>
        </w:r>
      </w:ins>
    </w:p>
    <w:p w14:paraId="60FA6C06" w14:textId="1F8E4561" w:rsidR="00736200" w:rsidRDefault="00736200">
      <w:pPr>
        <w:pStyle w:val="B2"/>
        <w:rPr>
          <w:ins w:id="42" w:author="Docomo3" w:date="2016-08-23T12:10:00Z"/>
        </w:rPr>
        <w:pPrChange w:id="43" w:author="Docomo3" w:date="2016-08-23T12:09:00Z">
          <w:pPr/>
        </w:pPrChange>
      </w:pPr>
      <w:ins w:id="44" w:author="Docomo3" w:date="2016-08-23T12:09:00Z">
        <w:r>
          <w:t>-</w:t>
        </w:r>
        <w:r>
          <w:tab/>
        </w:r>
      </w:ins>
      <w:ins w:id="45" w:author="Docomo3" w:date="2016-08-23T12:10:00Z">
        <w:r w:rsidRPr="00736200">
          <w:t>between service areas of NGC/Evolved-EUTRAN (Option 5) and EPC/E-UTRAN (Option 1)</w:t>
        </w:r>
      </w:ins>
    </w:p>
    <w:p w14:paraId="1DC34A7A" w14:textId="720C643F" w:rsidR="00736200" w:rsidRDefault="00736200">
      <w:pPr>
        <w:pStyle w:val="B2"/>
        <w:rPr>
          <w:ins w:id="46" w:author="Docomo3" w:date="2016-08-23T12:10:00Z"/>
        </w:rPr>
        <w:pPrChange w:id="47" w:author="Docomo3" w:date="2016-08-23T12:09:00Z">
          <w:pPr/>
        </w:pPrChange>
      </w:pPr>
      <w:ins w:id="48" w:author="Docomo3" w:date="2016-08-23T12:10:00Z">
        <w:r>
          <w:t>-</w:t>
        </w:r>
        <w:r>
          <w:tab/>
        </w:r>
        <w:r w:rsidRPr="00736200">
          <w:t>between service area of NGC/NR (</w:t>
        </w:r>
        <w:r>
          <w:t>Option 2</w:t>
        </w:r>
        <w:r w:rsidRPr="00736200">
          <w:t>) and EPC/E-UTRAN (</w:t>
        </w:r>
        <w:r>
          <w:t>Option 1</w:t>
        </w:r>
        <w:r w:rsidRPr="00736200">
          <w:t>).</w:t>
        </w:r>
      </w:ins>
    </w:p>
    <w:p w14:paraId="5636A0CD" w14:textId="21268209" w:rsidR="00736200" w:rsidRDefault="00736200">
      <w:pPr>
        <w:pStyle w:val="B2"/>
        <w:rPr>
          <w:ins w:id="49" w:author="Docomo3" w:date="2016-08-22T20:43:00Z"/>
        </w:rPr>
        <w:pPrChange w:id="50" w:author="Docomo3" w:date="2016-08-23T12:09:00Z">
          <w:pPr/>
        </w:pPrChange>
      </w:pPr>
      <w:ins w:id="51" w:author="Docomo3" w:date="2016-08-23T12:11:00Z">
        <w:r>
          <w:t xml:space="preserve">Editor’s Note: It is FFS if these two scenarios can be treated as a single interworking scenario between NGS and EPS from a </w:t>
        </w:r>
      </w:ins>
      <w:ins w:id="52" w:author="Docomo3" w:date="2016-08-23T12:30:00Z">
        <w:r w:rsidR="00155B10">
          <w:t xml:space="preserve">mobility and </w:t>
        </w:r>
      </w:ins>
      <w:ins w:id="53" w:author="Docomo3" w:date="2016-08-23T12:11:00Z">
        <w:r>
          <w:t>service continuity requirements perspective</w:t>
        </w:r>
      </w:ins>
    </w:p>
    <w:p w14:paraId="0A0F5260" w14:textId="2AE6A428" w:rsidR="003C2126" w:rsidRDefault="003C2126">
      <w:pPr>
        <w:rPr>
          <w:ins w:id="54" w:author="Docomo3" w:date="2016-08-22T19:47:00Z"/>
        </w:rPr>
      </w:pPr>
      <w:ins w:id="55" w:author="Docomo3" w:date="2016-08-22T19:32:00Z">
        <w:r>
          <w:t>The following requirements should be met for interworking and migration:</w:t>
        </w:r>
      </w:ins>
    </w:p>
    <w:p w14:paraId="0017D7F5" w14:textId="7DB0CFF0" w:rsidR="00E73A5E" w:rsidRDefault="00E73A5E">
      <w:pPr>
        <w:pStyle w:val="B1"/>
        <w:rPr>
          <w:ins w:id="56" w:author="Docomo3" w:date="2016-08-22T20:43:00Z"/>
        </w:rPr>
        <w:pPrChange w:id="57" w:author="Docomo3" w:date="2016-08-22T19:33:00Z">
          <w:pPr/>
        </w:pPrChange>
      </w:pPr>
      <w:ins w:id="58" w:author="Docomo3" w:date="2016-08-22T19:47:00Z">
        <w:r>
          <w:t>-</w:t>
        </w:r>
        <w:r>
          <w:tab/>
        </w:r>
        <w:r w:rsidRPr="003C2126">
          <w:t xml:space="preserve">An operator shall not be required to upgrade all of his/her </w:t>
        </w:r>
        <w:proofErr w:type="spellStart"/>
        <w:r w:rsidRPr="003C2126">
          <w:t>eNBs</w:t>
        </w:r>
        <w:proofErr w:type="spellEnd"/>
        <w:r w:rsidRPr="003C2126">
          <w:t xml:space="preserve"> to connec</w:t>
        </w:r>
        <w:r w:rsidR="008B03D5">
          <w:t>t to NGC</w:t>
        </w:r>
        <w:r>
          <w:t xml:space="preserve"> to meet the interworking requirements.</w:t>
        </w:r>
      </w:ins>
    </w:p>
    <w:p w14:paraId="04D53FB8" w14:textId="2DD2AEAA" w:rsidR="008766BD" w:rsidRDefault="008766BD">
      <w:pPr>
        <w:pStyle w:val="B1"/>
        <w:pPrChange w:id="59" w:author="Docomo3" w:date="2016-08-22T19:33:00Z">
          <w:pPr/>
        </w:pPrChange>
      </w:pPr>
      <w:ins w:id="60" w:author="Docomo3" w:date="2016-08-22T20:43:00Z">
        <w:r>
          <w:t>-</w:t>
        </w:r>
        <w:r>
          <w:tab/>
          <w:t>…</w:t>
        </w:r>
      </w:ins>
    </w:p>
    <w:p w14:paraId="35E08D48" w14:textId="14BFADBD" w:rsidR="0071501D" w:rsidDel="00E73A5E" w:rsidRDefault="0071501D" w:rsidP="0071501D">
      <w:pPr>
        <w:pStyle w:val="B2"/>
        <w:rPr>
          <w:del w:id="61" w:author="Docomo3" w:date="2016-08-22T19:44:00Z"/>
          <w:lang w:eastAsia="zh-CN"/>
        </w:rPr>
      </w:pPr>
    </w:p>
    <w:p w14:paraId="0298E218" w14:textId="48F00AC7" w:rsidR="0087791A" w:rsidRDefault="0087791A" w:rsidP="0071501D">
      <w:pPr>
        <w:pStyle w:val="B2"/>
        <w:rPr>
          <w:ins w:id="62" w:author="Docomo3" w:date="2016-08-22T19:44:00Z"/>
          <w:lang w:eastAsia="zh-CN"/>
        </w:rPr>
      </w:pPr>
    </w:p>
    <w:p w14:paraId="7702850E" w14:textId="62154A97" w:rsidR="00E73A5E" w:rsidRPr="00A20C10" w:rsidRDefault="00E73A5E" w:rsidP="00E73A5E">
      <w:pPr>
        <w:rPr>
          <w:ins w:id="63" w:author="Docomo3" w:date="2016-08-22T19:44:00Z"/>
          <w:color w:val="FF0000"/>
        </w:rPr>
      </w:pPr>
      <w:ins w:id="64" w:author="Docomo3" w:date="2016-08-22T19:44:00Z">
        <w:r w:rsidRPr="00A20C10">
          <w:rPr>
            <w:color w:val="FF0000"/>
          </w:rPr>
          <w:t>**************</w:t>
        </w:r>
        <w:proofErr w:type="gramStart"/>
        <w:r w:rsidRPr="00A20C10">
          <w:rPr>
            <w:color w:val="FF0000"/>
          </w:rPr>
          <w:t xml:space="preserve">*  </w:t>
        </w:r>
        <w:r>
          <w:rPr>
            <w:color w:val="FF0000"/>
          </w:rPr>
          <w:t>Next</w:t>
        </w:r>
        <w:proofErr w:type="gramEnd"/>
        <w:r>
          <w:rPr>
            <w:color w:val="FF0000"/>
          </w:rPr>
          <w:t xml:space="preserve"> Change</w:t>
        </w:r>
        <w:r w:rsidRPr="00A20C10">
          <w:rPr>
            <w:color w:val="FF0000"/>
          </w:rPr>
          <w:t xml:space="preserve"> *************************</w:t>
        </w:r>
      </w:ins>
    </w:p>
    <w:p w14:paraId="4999A230" w14:textId="28D5CAF1" w:rsidR="00E73A5E" w:rsidRDefault="00E73A5E">
      <w:pPr>
        <w:pStyle w:val="Heading3"/>
        <w:rPr>
          <w:ins w:id="65" w:author="Docomo3" w:date="2016-08-22T19:50:00Z"/>
          <w:lang w:eastAsia="zh-CN"/>
        </w:rPr>
        <w:pPrChange w:id="66" w:author="Docomo3" w:date="2016-08-22T19:50:00Z">
          <w:pPr>
            <w:pStyle w:val="B2"/>
          </w:pPr>
        </w:pPrChange>
      </w:pPr>
      <w:ins w:id="67" w:author="Docomo3" w:date="2016-08-22T19:49:00Z">
        <w:r>
          <w:rPr>
            <w:lang w:eastAsia="zh-CN"/>
          </w:rPr>
          <w:t>6.18.x</w:t>
        </w:r>
        <w:r>
          <w:rPr>
            <w:lang w:eastAsia="zh-CN"/>
          </w:rPr>
          <w:tab/>
          <w:t xml:space="preserve">Framework to Capture Deployment </w:t>
        </w:r>
        <w:r w:rsidR="00E86507">
          <w:rPr>
            <w:lang w:eastAsia="zh-CN"/>
          </w:rPr>
          <w:t>Scenarios</w:t>
        </w:r>
      </w:ins>
    </w:p>
    <w:p w14:paraId="6A6B2EF3" w14:textId="357AD11A" w:rsidR="00E86507" w:rsidRDefault="00E86507">
      <w:pPr>
        <w:rPr>
          <w:ins w:id="68" w:author="Docomo3" w:date="2016-08-22T20:07:00Z"/>
        </w:rPr>
        <w:pPrChange w:id="69" w:author="Docomo3" w:date="2016-08-22T19:50:00Z">
          <w:pPr>
            <w:pStyle w:val="B2"/>
          </w:pPr>
        </w:pPrChange>
      </w:pPr>
      <w:ins w:id="70" w:author="Docomo3" w:date="2016-08-22T19:50:00Z">
        <w:r>
          <w:t xml:space="preserve">This section provides a framework to capture deployment scenarios </w:t>
        </w:r>
      </w:ins>
      <w:ins w:id="71" w:author="Docomo" w:date="2016-08-23T16:52:00Z">
        <w:r w:rsidR="00BC0915">
          <w:t xml:space="preserve">of </w:t>
        </w:r>
      </w:ins>
      <w:ins w:id="72" w:author="Docomo" w:date="2016-08-23T16:53:00Z">
        <w:r w:rsidR="00BC0915">
          <w:t xml:space="preserve">the </w:t>
        </w:r>
      </w:ins>
      <w:ins w:id="73" w:author="Docomo3" w:date="2016-08-22T19:50:00Z">
        <w:r>
          <w:t>different options of EPS and N</w:t>
        </w:r>
        <w:r w:rsidR="001247D0">
          <w:t>GS in Annex J</w:t>
        </w:r>
        <w:r>
          <w:t xml:space="preserve">. </w:t>
        </w:r>
      </w:ins>
    </w:p>
    <w:p w14:paraId="6B8FD278" w14:textId="43B49402" w:rsidR="001E4B72" w:rsidRDefault="001E4B72">
      <w:pPr>
        <w:pStyle w:val="NO"/>
        <w:rPr>
          <w:ins w:id="74" w:author="Docomo3" w:date="2016-08-22T19:53:00Z"/>
        </w:rPr>
        <w:pPrChange w:id="75" w:author="Docomo3" w:date="2016-08-22T20:07:00Z">
          <w:pPr>
            <w:pStyle w:val="B2"/>
          </w:pPr>
        </w:pPrChange>
      </w:pPr>
      <w:ins w:id="76" w:author="Docomo3" w:date="2016-08-22T20:07:00Z">
        <w:r>
          <w:t xml:space="preserve">NOTE: </w:t>
        </w:r>
        <w:r>
          <w:tab/>
          <w:t xml:space="preserve">In this section </w:t>
        </w:r>
      </w:ins>
      <w:ins w:id="77" w:author="Docomo" w:date="2016-08-23T16:54:00Z">
        <w:r w:rsidR="00BC0915">
          <w:t xml:space="preserve">the terms </w:t>
        </w:r>
      </w:ins>
      <w:ins w:id="78" w:author="Docomo3" w:date="2016-08-22T20:07:00Z">
        <w:r>
          <w:t xml:space="preserve">Evolved E-UTRAN and </w:t>
        </w:r>
        <w:proofErr w:type="spellStart"/>
        <w:r>
          <w:t>eLTE</w:t>
        </w:r>
        <w:proofErr w:type="spellEnd"/>
        <w:r>
          <w:t xml:space="preserve"> are used interchangeably.</w:t>
        </w:r>
      </w:ins>
    </w:p>
    <w:p w14:paraId="2ACCC505" w14:textId="77777777" w:rsidR="00E86507" w:rsidRDefault="00E86507" w:rsidP="00E86507">
      <w:pPr>
        <w:rPr>
          <w:ins w:id="79" w:author="Docomo3" w:date="2016-08-22T19:53:00Z"/>
        </w:rPr>
      </w:pPr>
      <w:ins w:id="80" w:author="Docomo3" w:date="2016-08-22T19:53:00Z">
        <w:r>
          <w:rPr>
            <w:noProof/>
            <w:lang w:val="en-US" w:eastAsia="en-US"/>
          </w:rPr>
          <mc:AlternateContent>
            <mc:Choice Requires="wpc">
              <w:drawing>
                <wp:anchor distT="0" distB="0" distL="0" distR="0" simplePos="0" relativeHeight="251663360" behindDoc="0" locked="0" layoutInCell="1" allowOverlap="1" wp14:anchorId="4301DBDA" wp14:editId="395C17C8">
                  <wp:simplePos x="0" y="0"/>
                  <wp:positionH relativeFrom="column">
                    <wp:posOffset>241935</wp:posOffset>
                  </wp:positionH>
                  <wp:positionV relativeFrom="paragraph">
                    <wp:posOffset>558165</wp:posOffset>
                  </wp:positionV>
                  <wp:extent cx="5400675" cy="3202940"/>
                  <wp:effectExtent l="0" t="0" r="0" b="0"/>
                  <wp:wrapTopAndBottom/>
                  <wp:docPr id="251" name="Canvas 251"/>
                  <wp:cNvGraphicFramePr/>
                  <a:graphic xmlns:a="http://schemas.openxmlformats.org/drawingml/2006/main">
                    <a:graphicData uri="http://schemas.microsoft.com/office/word/2010/wordprocessingCanvas">
                      <wpc:wpc>
                        <wpc:bg/>
                        <wpc:whole/>
                        <wps:wsp>
                          <wps:cNvPr id="6" name="Text Box 6"/>
                          <wps:cNvSpPr txBox="1"/>
                          <wps:spPr>
                            <a:xfrm>
                              <a:off x="485937" y="0"/>
                              <a:ext cx="138189" cy="276280"/>
                            </a:xfrm>
                            <a:prstGeom prst="rect">
                              <a:avLst/>
                            </a:prstGeom>
                            <a:noFill/>
                          </wps:spPr>
                          <wps:bodyPr wrap="none" rtlCol="0">
                            <a:spAutoFit/>
                          </wps:bodyPr>
                        </wps:wsp>
                        <wps:wsp>
                          <wps:cNvPr id="7" name="Rounded Rectangle 7"/>
                          <wps:cNvSpPr/>
                          <wps:spPr>
                            <a:xfrm>
                              <a:off x="133350" y="440452"/>
                              <a:ext cx="646391" cy="269329"/>
                            </a:xfrm>
                            <a:prstGeom prst="round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76CCB21" w14:textId="77777777" w:rsidR="00E86507" w:rsidRPr="009044BA" w:rsidRDefault="00E86507" w:rsidP="00E86507">
                                <w:pPr>
                                  <w:pStyle w:val="NormalWeb"/>
                                  <w:spacing w:before="0" w:beforeAutospacing="0" w:after="0" w:afterAutospacing="0"/>
                                  <w:jc w:val="center"/>
                                  <w:textAlignment w:val="baseline"/>
                                  <w:rPr>
                                    <w:sz w:val="22"/>
                                    <w:szCs w:val="24"/>
                                  </w:rPr>
                                </w:pPr>
                                <w:r w:rsidRPr="009044BA">
                                  <w:rPr>
                                    <w:rFonts w:asciiTheme="minorHAnsi" w:hAnsi="Calibri" w:cstheme="minorBidi"/>
                                    <w:color w:val="FFFFFF" w:themeColor="light1"/>
                                    <w:kern w:val="24"/>
                                    <w:sz w:val="24"/>
                                    <w:szCs w:val="28"/>
                                  </w:rPr>
                                  <w:t>EPC</w:t>
                                </w:r>
                              </w:p>
                            </w:txbxContent>
                          </wps:txbx>
                          <wps:bodyPr rtlCol="0" anchor="ctr"/>
                        </wps:wsp>
                        <wps:wsp>
                          <wps:cNvPr id="8" name="Rounded Rectangle 8"/>
                          <wps:cNvSpPr/>
                          <wps:spPr>
                            <a:xfrm>
                              <a:off x="1102936" y="440452"/>
                              <a:ext cx="646391" cy="269329"/>
                            </a:xfrm>
                            <a:prstGeom prst="round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F747FAB" w14:textId="77777777" w:rsidR="00E86507" w:rsidRPr="009044BA" w:rsidRDefault="00E86507" w:rsidP="00E86507">
                                <w:pPr>
                                  <w:pStyle w:val="NormalWeb"/>
                                  <w:spacing w:before="0" w:beforeAutospacing="0" w:after="0" w:afterAutospacing="0"/>
                                  <w:jc w:val="center"/>
                                  <w:textAlignment w:val="baseline"/>
                                  <w:rPr>
                                    <w:sz w:val="22"/>
                                    <w:szCs w:val="24"/>
                                  </w:rPr>
                                </w:pPr>
                                <w:r w:rsidRPr="009044BA">
                                  <w:rPr>
                                    <w:rFonts w:asciiTheme="minorHAnsi" w:hAnsi="Calibri" w:cstheme="minorBidi"/>
                                    <w:color w:val="FFFFFF" w:themeColor="light1"/>
                                    <w:kern w:val="24"/>
                                    <w:sz w:val="24"/>
                                    <w:szCs w:val="28"/>
                                  </w:rPr>
                                  <w:t>LTE</w:t>
                                </w:r>
                              </w:p>
                            </w:txbxContent>
                          </wps:txbx>
                          <wps:bodyPr rtlCol="0" anchor="ctr"/>
                        </wps:wsp>
                        <wps:wsp>
                          <wps:cNvPr id="9" name="Straight Connector 9"/>
                          <wps:cNvCnPr/>
                          <wps:spPr>
                            <a:xfrm>
                              <a:off x="779741" y="575117"/>
                              <a:ext cx="32319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Oval 10"/>
                          <wps:cNvSpPr/>
                          <wps:spPr>
                            <a:xfrm>
                              <a:off x="2573446" y="235611"/>
                              <a:ext cx="915720" cy="1975244"/>
                            </a:xfrm>
                            <a:prstGeom prst="ellipse">
                              <a:avLst/>
                            </a:prstGeom>
                            <a:solidFill>
                              <a:srgbClr val="C00000"/>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Rounded Rectangle 11"/>
                          <wps:cNvSpPr/>
                          <wps:spPr>
                            <a:xfrm>
                              <a:off x="133350" y="1562530"/>
                              <a:ext cx="646391" cy="269329"/>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7E5A6DF" w14:textId="77777777" w:rsidR="00E86507" w:rsidRPr="0001282C" w:rsidRDefault="00E86507" w:rsidP="00E86507">
                                <w:pPr>
                                  <w:pStyle w:val="NormalWeb"/>
                                  <w:spacing w:before="0" w:beforeAutospacing="0" w:after="0" w:afterAutospacing="0"/>
                                  <w:jc w:val="center"/>
                                  <w:textAlignment w:val="baseline"/>
                                  <w:rPr>
                                    <w:sz w:val="22"/>
                                    <w:szCs w:val="24"/>
                                  </w:rPr>
                                </w:pPr>
                                <w:r w:rsidRPr="0001282C">
                                  <w:rPr>
                                    <w:rFonts w:asciiTheme="minorHAnsi" w:hAnsi="Calibri" w:cstheme="minorBidi"/>
                                    <w:color w:val="FFFFFF" w:themeColor="light1"/>
                                    <w:kern w:val="24"/>
                                    <w:sz w:val="24"/>
                                    <w:szCs w:val="28"/>
                                  </w:rPr>
                                  <w:t>NGC</w:t>
                                </w:r>
                              </w:p>
                            </w:txbxContent>
                          </wps:txbx>
                          <wps:bodyPr rtlCol="0" anchor="ctr"/>
                        </wps:wsp>
                        <wps:wsp>
                          <wps:cNvPr id="12" name="Rounded Rectangle 12"/>
                          <wps:cNvSpPr/>
                          <wps:spPr>
                            <a:xfrm>
                              <a:off x="1156802" y="1993457"/>
                              <a:ext cx="646390" cy="269329"/>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AE17836" w14:textId="77777777" w:rsidR="00E86507" w:rsidRPr="009044BA" w:rsidRDefault="00E86507" w:rsidP="00E86507">
                                <w:pPr>
                                  <w:pStyle w:val="NormalWeb"/>
                                  <w:spacing w:before="0" w:beforeAutospacing="0" w:after="0" w:afterAutospacing="0"/>
                                  <w:jc w:val="center"/>
                                  <w:textAlignment w:val="baseline"/>
                                  <w:rPr>
                                    <w:sz w:val="22"/>
                                    <w:szCs w:val="24"/>
                                  </w:rPr>
                                </w:pPr>
                                <w:r w:rsidRPr="009044BA">
                                  <w:rPr>
                                    <w:rFonts w:asciiTheme="minorHAnsi" w:hAnsi="Calibri" w:cstheme="minorBidi"/>
                                    <w:color w:val="FFFFFF" w:themeColor="light1"/>
                                    <w:kern w:val="24"/>
                                    <w:sz w:val="24"/>
                                    <w:szCs w:val="28"/>
                                  </w:rPr>
                                  <w:t>NR</w:t>
                                </w:r>
                              </w:p>
                            </w:txbxContent>
                          </wps:txbx>
                          <wps:bodyPr rtlCol="0" anchor="ctr"/>
                        </wps:wsp>
                        <wps:wsp>
                          <wps:cNvPr id="13" name="Oval 13"/>
                          <wps:cNvSpPr/>
                          <wps:spPr>
                            <a:xfrm>
                              <a:off x="2810843" y="1651411"/>
                              <a:ext cx="161598" cy="338851"/>
                            </a:xfrm>
                            <a:prstGeom prst="ellipse">
                              <a:avLst/>
                            </a:prstGeom>
                            <a:solidFill>
                              <a:srgbClr val="1BC8D0"/>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Straight Connector 14"/>
                          <wps:cNvCnPr/>
                          <wps:spPr>
                            <a:xfrm flipV="1">
                              <a:off x="779741" y="1697096"/>
                              <a:ext cx="382533" cy="9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Rounded Rectangle 15"/>
                          <wps:cNvSpPr/>
                          <wps:spPr>
                            <a:xfrm>
                              <a:off x="1156802" y="1562530"/>
                              <a:ext cx="646390" cy="269330"/>
                            </a:xfrm>
                            <a:prstGeom prst="round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Rounded Rectangle 16"/>
                          <wps:cNvSpPr/>
                          <wps:spPr>
                            <a:xfrm>
                              <a:off x="1162274" y="1562530"/>
                              <a:ext cx="285641" cy="269132"/>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Text Box 17"/>
                          <wps:cNvSpPr txBox="1"/>
                          <wps:spPr>
                            <a:xfrm>
                              <a:off x="1252553" y="1570816"/>
                              <a:ext cx="516890" cy="252095"/>
                            </a:xfrm>
                            <a:prstGeom prst="rect">
                              <a:avLst/>
                            </a:prstGeom>
                            <a:noFill/>
                          </wps:spPr>
                          <wps:txbx>
                            <w:txbxContent>
                              <w:p w14:paraId="79525A51" w14:textId="77777777" w:rsidR="00E86507" w:rsidRPr="00B26103" w:rsidRDefault="00E86507" w:rsidP="00E86507">
                                <w:pPr>
                                  <w:pStyle w:val="NormalWeb"/>
                                  <w:spacing w:before="0" w:beforeAutospacing="0" w:after="0" w:afterAutospacing="0"/>
                                  <w:textAlignment w:val="baseline"/>
                                  <w:rPr>
                                    <w:sz w:val="21"/>
                                    <w:szCs w:val="24"/>
                                  </w:rPr>
                                </w:pPr>
                                <w:proofErr w:type="spellStart"/>
                                <w:r w:rsidRPr="00B26103">
                                  <w:rPr>
                                    <w:rFonts w:ascii="Arial" w:eastAsia="MS PGothic" w:hAnsi="Arial" w:cstheme="minorBidi"/>
                                    <w:color w:val="FFFFFF" w:themeColor="background1"/>
                                    <w:kern w:val="24"/>
                                    <w:sz w:val="22"/>
                                    <w:szCs w:val="28"/>
                                  </w:rPr>
                                  <w:t>eLTE</w:t>
                                </w:r>
                                <w:proofErr w:type="spellEnd"/>
                              </w:p>
                            </w:txbxContent>
                          </wps:txbx>
                          <wps:bodyPr wrap="none" rtlCol="0">
                            <a:spAutoFit/>
                          </wps:bodyPr>
                        </wps:wsp>
                        <wps:wsp>
                          <wps:cNvPr id="18" name="Oval 18"/>
                          <wps:cNvSpPr/>
                          <wps:spPr>
                            <a:xfrm>
                              <a:off x="2970954" y="487147"/>
                              <a:ext cx="432524" cy="1454379"/>
                            </a:xfrm>
                            <a:prstGeom prst="ellipse">
                              <a:avLst/>
                            </a:prstGeom>
                            <a:solidFill>
                              <a:srgbClr val="EFC40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Oval 19"/>
                          <wps:cNvSpPr/>
                          <wps:spPr>
                            <a:xfrm>
                              <a:off x="3112105" y="902419"/>
                              <a:ext cx="161597" cy="338850"/>
                            </a:xfrm>
                            <a:prstGeom prst="ellipse">
                              <a:avLst/>
                            </a:prstGeom>
                            <a:pattFill prst="wdDnDiag">
                              <a:fgClr>
                                <a:srgbClr val="1BC8D0"/>
                              </a:fgClr>
                              <a:bgClr>
                                <a:srgbClr val="0070C0"/>
                              </a:bgClr>
                            </a:patt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Oval 20"/>
                          <wps:cNvSpPr/>
                          <wps:spPr>
                            <a:xfrm>
                              <a:off x="3112105" y="1441077"/>
                              <a:ext cx="161597" cy="338851"/>
                            </a:xfrm>
                            <a:prstGeom prst="ellipse">
                              <a:avLst/>
                            </a:prstGeom>
                            <a:solidFill>
                              <a:srgbClr val="1BC8D0"/>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Straight Connector 21"/>
                          <wps:cNvCnPr/>
                          <wps:spPr>
                            <a:xfrm>
                              <a:off x="1479997" y="1831860"/>
                              <a:ext cx="0" cy="161597"/>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22" name="Oval 22"/>
                          <wps:cNvSpPr/>
                          <wps:spPr>
                            <a:xfrm>
                              <a:off x="3165970" y="2232071"/>
                              <a:ext cx="263652" cy="504035"/>
                            </a:xfrm>
                            <a:prstGeom prst="ellipse">
                              <a:avLst/>
                            </a:prstGeom>
                            <a:solidFill>
                              <a:srgbClr val="1BC8D0"/>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Rounded Rectangle 23"/>
                          <wps:cNvSpPr/>
                          <wps:spPr>
                            <a:xfrm>
                              <a:off x="1135000" y="1099113"/>
                              <a:ext cx="195202" cy="269329"/>
                            </a:xfrm>
                            <a:prstGeom prst="round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Straight Connector 24"/>
                          <wps:cNvCnPr/>
                          <wps:spPr>
                            <a:xfrm flipV="1">
                              <a:off x="3192903" y="1613734"/>
                              <a:ext cx="608084" cy="3896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Rounded Rectangle 25"/>
                          <wps:cNvSpPr/>
                          <wps:spPr>
                            <a:xfrm>
                              <a:off x="1102936" y="848824"/>
                              <a:ext cx="646391" cy="269329"/>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EF89CD2" w14:textId="77777777" w:rsidR="00E86507" w:rsidRPr="009044BA" w:rsidRDefault="00E86507" w:rsidP="00E86507">
                                <w:pPr>
                                  <w:pStyle w:val="NormalWeb"/>
                                  <w:spacing w:before="0" w:beforeAutospacing="0" w:after="0" w:afterAutospacing="0"/>
                                  <w:jc w:val="center"/>
                                  <w:textAlignment w:val="baseline"/>
                                  <w:rPr>
                                    <w:sz w:val="22"/>
                                    <w:szCs w:val="24"/>
                                  </w:rPr>
                                </w:pPr>
                                <w:r w:rsidRPr="009044BA">
                                  <w:rPr>
                                    <w:rFonts w:asciiTheme="minorHAnsi" w:hAnsi="Calibri" w:cstheme="minorBidi"/>
                                    <w:color w:val="FFFFFF" w:themeColor="light1"/>
                                    <w:kern w:val="24"/>
                                    <w:sz w:val="24"/>
                                    <w:szCs w:val="28"/>
                                  </w:rPr>
                                  <w:t>NR</w:t>
                                </w:r>
                              </w:p>
                            </w:txbxContent>
                          </wps:txbx>
                          <wps:bodyPr rtlCol="0" anchor="ctr"/>
                        </wps:wsp>
                        <wps:wsp>
                          <wps:cNvPr id="26" name="Straight Connector 26"/>
                          <wps:cNvCnPr/>
                          <wps:spPr>
                            <a:xfrm flipV="1">
                              <a:off x="1426131" y="709781"/>
                              <a:ext cx="0" cy="13904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 name="Oval 27"/>
                          <wps:cNvSpPr/>
                          <wps:spPr>
                            <a:xfrm>
                              <a:off x="2710503" y="1085557"/>
                              <a:ext cx="161598" cy="338851"/>
                            </a:xfrm>
                            <a:prstGeom prst="ellipse">
                              <a:avLst/>
                            </a:prstGeom>
                            <a:pattFill prst="wdDnDiag">
                              <a:fgClr>
                                <a:srgbClr val="1BC8D0"/>
                              </a:fgClr>
                              <a:bgClr>
                                <a:srgbClr val="C00000"/>
                              </a:bgClr>
                            </a:patt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Text Box 28"/>
                          <wps:cNvSpPr txBox="1"/>
                          <wps:spPr>
                            <a:xfrm>
                              <a:off x="3709628" y="434312"/>
                              <a:ext cx="680085" cy="208280"/>
                            </a:xfrm>
                            <a:prstGeom prst="rect">
                              <a:avLst/>
                            </a:prstGeom>
                            <a:noFill/>
                          </wps:spPr>
                          <wps:txbx>
                            <w:txbxContent>
                              <w:p w14:paraId="13817271" w14:textId="77777777" w:rsidR="00E86507" w:rsidRPr="009044BA" w:rsidRDefault="00E86507" w:rsidP="00E86507">
                                <w:pPr>
                                  <w:pStyle w:val="NormalWeb"/>
                                  <w:spacing w:before="0" w:beforeAutospacing="0" w:after="0" w:afterAutospacing="0"/>
                                  <w:textAlignment w:val="baseline"/>
                                  <w:rPr>
                                    <w:sz w:val="16"/>
                                    <w:szCs w:val="16"/>
                                  </w:rPr>
                                </w:pPr>
                                <w:r w:rsidRPr="009044BA">
                                  <w:rPr>
                                    <w:rFonts w:ascii="Arial" w:eastAsia="MS PGothic" w:hAnsi="Arial" w:cstheme="minorBidi"/>
                                    <w:color w:val="000000" w:themeColor="text1"/>
                                    <w:kern w:val="24"/>
                                    <w:sz w:val="16"/>
                                    <w:szCs w:val="16"/>
                                  </w:rPr>
                                  <w:t>NGC/</w:t>
                                </w:r>
                                <w:proofErr w:type="spellStart"/>
                                <w:r w:rsidRPr="009044BA">
                                  <w:rPr>
                                    <w:rFonts w:ascii="Arial" w:eastAsia="MS PGothic" w:hAnsi="Arial" w:cstheme="minorBidi"/>
                                    <w:color w:val="000000" w:themeColor="text1"/>
                                    <w:kern w:val="24"/>
                                    <w:sz w:val="16"/>
                                    <w:szCs w:val="16"/>
                                  </w:rPr>
                                  <w:t>eLTE</w:t>
                                </w:r>
                                <w:proofErr w:type="spellEnd"/>
                              </w:p>
                            </w:txbxContent>
                          </wps:txbx>
                          <wps:bodyPr wrap="none" rtlCol="0">
                            <a:spAutoFit/>
                          </wps:bodyPr>
                        </wps:wsp>
                        <wps:wsp>
                          <wps:cNvPr id="29" name="Text Box 29"/>
                          <wps:cNvSpPr txBox="1"/>
                          <wps:spPr>
                            <a:xfrm>
                              <a:off x="3518535" y="146685"/>
                              <a:ext cx="606425" cy="208280"/>
                            </a:xfrm>
                            <a:prstGeom prst="rect">
                              <a:avLst/>
                            </a:prstGeom>
                            <a:noFill/>
                          </wps:spPr>
                          <wps:txbx>
                            <w:txbxContent>
                              <w:p w14:paraId="4B6CD7D4" w14:textId="77777777" w:rsidR="00E86507" w:rsidRPr="009044BA" w:rsidRDefault="00E86507" w:rsidP="00E86507">
                                <w:pPr>
                                  <w:pStyle w:val="NormalWeb"/>
                                  <w:spacing w:before="0" w:beforeAutospacing="0" w:after="0" w:afterAutospacing="0"/>
                                  <w:textAlignment w:val="baseline"/>
                                  <w:rPr>
                                    <w:sz w:val="16"/>
                                    <w:szCs w:val="16"/>
                                  </w:rPr>
                                </w:pPr>
                                <w:r w:rsidRPr="009044BA">
                                  <w:rPr>
                                    <w:rFonts w:ascii="Arial" w:eastAsia="MS PGothic" w:hAnsi="Arial" w:cstheme="minorBidi"/>
                                    <w:color w:val="000000" w:themeColor="text1"/>
                                    <w:kern w:val="24"/>
                                    <w:sz w:val="16"/>
                                    <w:szCs w:val="16"/>
                                  </w:rPr>
                                  <w:t>EPC/LTE</w:t>
                                </w:r>
                              </w:p>
                            </w:txbxContent>
                          </wps:txbx>
                          <wps:bodyPr wrap="none" rtlCol="0">
                            <a:spAutoFit/>
                          </wps:bodyPr>
                        </wps:wsp>
                        <wps:wsp>
                          <wps:cNvPr id="30" name="Straight Connector 30"/>
                          <wps:cNvCnPr/>
                          <wps:spPr>
                            <a:xfrm flipH="1">
                              <a:off x="3250037" y="537918"/>
                              <a:ext cx="459591" cy="24198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flipH="1">
                              <a:off x="3094695" y="311792"/>
                              <a:ext cx="570109" cy="1299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4" name="Text Box 64"/>
                          <wps:cNvSpPr txBox="1"/>
                          <wps:spPr>
                            <a:xfrm>
                              <a:off x="3709927" y="1502974"/>
                              <a:ext cx="1312545" cy="325120"/>
                            </a:xfrm>
                            <a:prstGeom prst="rect">
                              <a:avLst/>
                            </a:prstGeom>
                            <a:noFill/>
                          </wps:spPr>
                          <wps:txbx>
                            <w:txbxContent>
                              <w:p w14:paraId="172C0B0B" w14:textId="77777777" w:rsidR="00E86507" w:rsidRPr="009044BA" w:rsidRDefault="00E86507" w:rsidP="00E86507">
                                <w:pPr>
                                  <w:pStyle w:val="NormalWeb"/>
                                  <w:spacing w:before="0" w:beforeAutospacing="0" w:after="0" w:afterAutospacing="0"/>
                                  <w:jc w:val="center"/>
                                  <w:textAlignment w:val="baseline"/>
                                  <w:rPr>
                                    <w:sz w:val="16"/>
                                    <w:szCs w:val="16"/>
                                    <w:lang w:eastAsia="ja-JP"/>
                                  </w:rPr>
                                </w:pPr>
                                <w:r w:rsidRPr="009044BA">
                                  <w:rPr>
                                    <w:rFonts w:ascii="Arial" w:eastAsia="MS PGothic" w:hAnsi="Arial" w:cstheme="minorBidi"/>
                                    <w:color w:val="000000" w:themeColor="text1"/>
                                    <w:kern w:val="24"/>
                                    <w:sz w:val="16"/>
                                    <w:szCs w:val="16"/>
                                  </w:rPr>
                                  <w:t>NGC/NR</w:t>
                                </w:r>
                              </w:p>
                              <w:p w14:paraId="0FB059AD" w14:textId="77777777" w:rsidR="00E86507" w:rsidRPr="009044BA" w:rsidRDefault="00E86507" w:rsidP="00E86507">
                                <w:pPr>
                                  <w:pStyle w:val="NormalWeb"/>
                                  <w:spacing w:before="0" w:beforeAutospacing="0" w:after="0" w:afterAutospacing="0"/>
                                  <w:jc w:val="center"/>
                                  <w:textAlignment w:val="baseline"/>
                                  <w:rPr>
                                    <w:sz w:val="16"/>
                                    <w:szCs w:val="16"/>
                                  </w:rPr>
                                </w:pPr>
                                <w:proofErr w:type="spellStart"/>
                                <w:r w:rsidRPr="009044BA">
                                  <w:rPr>
                                    <w:rFonts w:ascii="Arial" w:eastAsia="MS PGothic" w:hAnsi="Arial" w:cstheme="minorBidi"/>
                                    <w:color w:val="000000" w:themeColor="text1"/>
                                    <w:kern w:val="24"/>
                                    <w:sz w:val="16"/>
                                    <w:szCs w:val="16"/>
                                  </w:rPr>
                                  <w:t>Overlayed</w:t>
                                </w:r>
                                <w:proofErr w:type="spellEnd"/>
                                <w:r w:rsidRPr="009044BA">
                                  <w:rPr>
                                    <w:rFonts w:ascii="Arial" w:eastAsia="MS PGothic" w:hAnsi="Arial" w:cstheme="minorBidi"/>
                                    <w:color w:val="000000" w:themeColor="text1"/>
                                    <w:kern w:val="24"/>
                                    <w:sz w:val="16"/>
                                    <w:szCs w:val="16"/>
                                  </w:rPr>
                                  <w:t xml:space="preserve"> on NGC/</w:t>
                                </w:r>
                                <w:proofErr w:type="spellStart"/>
                                <w:r w:rsidRPr="009044BA">
                                  <w:rPr>
                                    <w:rFonts w:ascii="Arial" w:eastAsia="MS PGothic" w:hAnsi="Arial" w:cstheme="minorBidi"/>
                                    <w:color w:val="000000" w:themeColor="text1"/>
                                    <w:kern w:val="24"/>
                                    <w:sz w:val="16"/>
                                    <w:szCs w:val="16"/>
                                  </w:rPr>
                                  <w:t>eLTE</w:t>
                                </w:r>
                                <w:proofErr w:type="spellEnd"/>
                              </w:p>
                            </w:txbxContent>
                          </wps:txbx>
                          <wps:bodyPr wrap="none" rtlCol="0">
                            <a:spAutoFit/>
                          </wps:bodyPr>
                        </wps:wsp>
                        <wps:wsp>
                          <wps:cNvPr id="65" name="Text Box 65"/>
                          <wps:cNvSpPr txBox="1"/>
                          <wps:spPr>
                            <a:xfrm>
                              <a:off x="2223135" y="2860040"/>
                              <a:ext cx="1686560" cy="237490"/>
                            </a:xfrm>
                            <a:prstGeom prst="rect">
                              <a:avLst/>
                            </a:prstGeom>
                            <a:noFill/>
                          </wps:spPr>
                          <wps:txbx>
                            <w:txbxContent>
                              <w:p w14:paraId="1C48F721" w14:textId="77777777" w:rsidR="00E86507" w:rsidRDefault="00E86507" w:rsidP="00E86507">
                                <w:pPr>
                                  <w:pStyle w:val="NormalWeb"/>
                                  <w:spacing w:before="0" w:beforeAutospacing="0" w:after="0" w:afterAutospacing="0"/>
                                  <w:textAlignment w:val="baseline"/>
                                  <w:rPr>
                                    <w:sz w:val="24"/>
                                    <w:szCs w:val="24"/>
                                  </w:rPr>
                                </w:pPr>
                                <w:r>
                                  <w:rPr>
                                    <w:rFonts w:ascii="Arial" w:eastAsia="MS PGothic" w:hAnsi="Arial" w:cstheme="minorBidi"/>
                                    <w:b/>
                                    <w:bCs/>
                                    <w:color w:val="000000" w:themeColor="text1"/>
                                    <w:kern w:val="24"/>
                                  </w:rPr>
                                  <w:t>Service Area Boundaries</w:t>
                                </w:r>
                              </w:p>
                            </w:txbxContent>
                          </wps:txbx>
                          <wps:bodyPr wrap="none" rtlCol="0">
                            <a:spAutoFit/>
                          </wps:bodyPr>
                        </wps:wsp>
                        <wps:wsp>
                          <wps:cNvPr id="66" name="Elbow Connector 66"/>
                          <wps:cNvCnPr/>
                          <wps:spPr>
                            <a:xfrm rot="16200000" flipH="1">
                              <a:off x="536127" y="630200"/>
                              <a:ext cx="861034" cy="1020197"/>
                            </a:xfrm>
                            <a:prstGeom prst="bentConnector3">
                              <a:avLst>
                                <a:gd name="adj1" fmla="val 66550"/>
                              </a:avLst>
                            </a:prstGeom>
                          </wps:spPr>
                          <wps:style>
                            <a:lnRef idx="1">
                              <a:schemeClr val="accent1"/>
                            </a:lnRef>
                            <a:fillRef idx="0">
                              <a:schemeClr val="accent1"/>
                            </a:fillRef>
                            <a:effectRef idx="0">
                              <a:schemeClr val="accent1"/>
                            </a:effectRef>
                            <a:fontRef idx="minor">
                              <a:schemeClr val="tx1"/>
                            </a:fontRef>
                          </wps:style>
                          <wps:bodyPr/>
                        </wps:wsp>
                        <wps:wsp>
                          <wps:cNvPr id="67" name="Text Box 67"/>
                          <wps:cNvSpPr txBox="1"/>
                          <wps:spPr>
                            <a:xfrm>
                              <a:off x="3714844" y="2421608"/>
                              <a:ext cx="1307465" cy="208280"/>
                            </a:xfrm>
                            <a:prstGeom prst="rect">
                              <a:avLst/>
                            </a:prstGeom>
                            <a:noFill/>
                          </wps:spPr>
                          <wps:txbx>
                            <w:txbxContent>
                              <w:p w14:paraId="70958E41" w14:textId="77777777" w:rsidR="00E86507" w:rsidRPr="009044BA" w:rsidRDefault="00E86507" w:rsidP="00E86507">
                                <w:pPr>
                                  <w:pStyle w:val="NormalWeb"/>
                                  <w:spacing w:before="0" w:beforeAutospacing="0" w:after="0" w:afterAutospacing="0"/>
                                  <w:textAlignment w:val="baseline"/>
                                  <w:rPr>
                                    <w:sz w:val="16"/>
                                    <w:szCs w:val="16"/>
                                    <w:lang w:eastAsia="ja-JP"/>
                                  </w:rPr>
                                </w:pPr>
                                <w:r w:rsidRPr="009044BA">
                                  <w:rPr>
                                    <w:rFonts w:ascii="Arial" w:eastAsia="MS PGothic" w:hAnsi="Arial" w:cstheme="minorBidi"/>
                                    <w:color w:val="000000" w:themeColor="text1"/>
                                    <w:kern w:val="24"/>
                                    <w:sz w:val="16"/>
                                    <w:szCs w:val="16"/>
                                  </w:rPr>
                                  <w:t>NGC/NR (isolated)</w:t>
                                </w:r>
                              </w:p>
                            </w:txbxContent>
                          </wps:txbx>
                          <wps:bodyPr wrap="square" rtlCol="0">
                            <a:spAutoFit/>
                          </wps:bodyPr>
                        </wps:wsp>
                        <wps:wsp>
                          <wps:cNvPr id="68" name="Straight Connector 68"/>
                          <wps:cNvCnPr/>
                          <wps:spPr>
                            <a:xfrm>
                              <a:off x="3273702" y="2547090"/>
                              <a:ext cx="521655" cy="37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9" name="Text Box 69"/>
                          <wps:cNvSpPr txBox="1"/>
                          <wps:spPr>
                            <a:xfrm>
                              <a:off x="3668818" y="964514"/>
                              <a:ext cx="1482090" cy="208280"/>
                            </a:xfrm>
                            <a:prstGeom prst="rect">
                              <a:avLst/>
                            </a:prstGeom>
                            <a:noFill/>
                          </wps:spPr>
                          <wps:txbx>
                            <w:txbxContent>
                              <w:p w14:paraId="13634ED0" w14:textId="77777777" w:rsidR="00E86507" w:rsidRPr="009044BA" w:rsidRDefault="00E86507" w:rsidP="00E86507">
                                <w:pPr>
                                  <w:pStyle w:val="NormalWeb"/>
                                  <w:spacing w:before="0" w:beforeAutospacing="0" w:after="0" w:afterAutospacing="0"/>
                                  <w:textAlignment w:val="baseline"/>
                                  <w:rPr>
                                    <w:sz w:val="16"/>
                                    <w:szCs w:val="16"/>
                                  </w:rPr>
                                </w:pPr>
                                <w:proofErr w:type="spellStart"/>
                                <w:r w:rsidRPr="009044BA">
                                  <w:rPr>
                                    <w:rFonts w:ascii="Arial" w:eastAsia="MS PGothic" w:hAnsi="Arial" w:cstheme="minorBidi"/>
                                    <w:color w:val="000000" w:themeColor="text1"/>
                                    <w:kern w:val="24"/>
                                    <w:sz w:val="16"/>
                                    <w:szCs w:val="16"/>
                                  </w:rPr>
                                  <w:t>eLTE</w:t>
                                </w:r>
                                <w:proofErr w:type="spellEnd"/>
                                <w:r w:rsidRPr="009044BA">
                                  <w:rPr>
                                    <w:rFonts w:ascii="Arial" w:eastAsia="MS PGothic" w:hAnsi="Arial" w:cstheme="minorBidi"/>
                                    <w:color w:val="000000" w:themeColor="text1"/>
                                    <w:kern w:val="24"/>
                                    <w:sz w:val="16"/>
                                    <w:szCs w:val="16"/>
                                  </w:rPr>
                                  <w:t xml:space="preserve"> assisted NR (Option 7)</w:t>
                                </w:r>
                              </w:p>
                            </w:txbxContent>
                          </wps:txbx>
                          <wps:bodyPr wrap="none" rtlCol="0">
                            <a:spAutoFit/>
                          </wps:bodyPr>
                        </wps:wsp>
                        <wps:wsp>
                          <wps:cNvPr id="70" name="Straight Connector 70"/>
                          <wps:cNvCnPr/>
                          <wps:spPr>
                            <a:xfrm>
                              <a:off x="3187215" y="1082774"/>
                              <a:ext cx="522413" cy="556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1" name="Text Box 71"/>
                          <wps:cNvSpPr txBox="1"/>
                          <wps:spPr>
                            <a:xfrm>
                              <a:off x="3596897" y="1267135"/>
                              <a:ext cx="1425575" cy="208280"/>
                            </a:xfrm>
                            <a:prstGeom prst="rect">
                              <a:avLst/>
                            </a:prstGeom>
                            <a:noFill/>
                          </wps:spPr>
                          <wps:txbx>
                            <w:txbxContent>
                              <w:p w14:paraId="3C248A16" w14:textId="77777777" w:rsidR="00E86507" w:rsidRPr="009044BA" w:rsidRDefault="00E86507" w:rsidP="00E86507">
                                <w:pPr>
                                  <w:pStyle w:val="NormalWeb"/>
                                  <w:spacing w:before="0" w:beforeAutospacing="0" w:after="0" w:afterAutospacing="0"/>
                                  <w:textAlignment w:val="baseline"/>
                                  <w:rPr>
                                    <w:sz w:val="16"/>
                                    <w:szCs w:val="16"/>
                                  </w:rPr>
                                </w:pPr>
                                <w:r w:rsidRPr="009044BA">
                                  <w:rPr>
                                    <w:rFonts w:ascii="Arial" w:eastAsia="MS PGothic" w:hAnsi="Arial" w:cstheme="minorBidi"/>
                                    <w:color w:val="000000" w:themeColor="text1"/>
                                    <w:kern w:val="24"/>
                                    <w:sz w:val="16"/>
                                    <w:szCs w:val="16"/>
                                  </w:rPr>
                                  <w:t>LTE assisted NR (Option 3)</w:t>
                                </w:r>
                              </w:p>
                            </w:txbxContent>
                          </wps:txbx>
                          <wps:bodyPr wrap="none" rtlCol="0">
                            <a:spAutoFit/>
                          </wps:bodyPr>
                        </wps:wsp>
                        <wps:wsp>
                          <wps:cNvPr id="72" name="Text Box 72"/>
                          <wps:cNvSpPr txBox="1"/>
                          <wps:spPr>
                            <a:xfrm>
                              <a:off x="394335" y="2860040"/>
                              <a:ext cx="1467485" cy="237490"/>
                            </a:xfrm>
                            <a:prstGeom prst="rect">
                              <a:avLst/>
                            </a:prstGeom>
                            <a:noFill/>
                          </wps:spPr>
                          <wps:txbx>
                            <w:txbxContent>
                              <w:p w14:paraId="7BB083DA" w14:textId="77777777" w:rsidR="00E86507" w:rsidRDefault="00E86507" w:rsidP="00E86507">
                                <w:pPr>
                                  <w:pStyle w:val="NormalWeb"/>
                                  <w:spacing w:before="0" w:beforeAutospacing="0" w:after="0" w:afterAutospacing="0"/>
                                  <w:textAlignment w:val="baseline"/>
                                  <w:rPr>
                                    <w:sz w:val="24"/>
                                    <w:szCs w:val="24"/>
                                  </w:rPr>
                                </w:pPr>
                                <w:r>
                                  <w:rPr>
                                    <w:rFonts w:ascii="Arial" w:eastAsia="MS PGothic" w:hAnsi="Arial" w:cstheme="minorBidi"/>
                                    <w:b/>
                                    <w:bCs/>
                                    <w:color w:val="000000" w:themeColor="text1"/>
                                    <w:kern w:val="24"/>
                                  </w:rPr>
                                  <w:t>Network Architecture</w:t>
                                </w:r>
                              </w:p>
                            </w:txbxContent>
                          </wps:txbx>
                          <wps:bodyPr wrap="none" rtlCol="0">
                            <a:spAutoFit/>
                          </wps:bodyPr>
                        </wps:wsp>
                        <wps:wsp>
                          <wps:cNvPr id="73" name="Text Box 73"/>
                          <wps:cNvSpPr txBox="1"/>
                          <wps:spPr>
                            <a:xfrm>
                              <a:off x="3436589" y="1965787"/>
                              <a:ext cx="1238885" cy="325120"/>
                            </a:xfrm>
                            <a:prstGeom prst="rect">
                              <a:avLst/>
                            </a:prstGeom>
                            <a:noFill/>
                          </wps:spPr>
                          <wps:txbx>
                            <w:txbxContent>
                              <w:p w14:paraId="6DDEAF50" w14:textId="77777777" w:rsidR="00E86507" w:rsidRPr="009044BA" w:rsidRDefault="00E86507" w:rsidP="00E86507">
                                <w:pPr>
                                  <w:pStyle w:val="NormalWeb"/>
                                  <w:spacing w:before="0" w:beforeAutospacing="0" w:after="0" w:afterAutospacing="0"/>
                                  <w:jc w:val="center"/>
                                  <w:textAlignment w:val="baseline"/>
                                  <w:rPr>
                                    <w:sz w:val="16"/>
                                    <w:szCs w:val="16"/>
                                  </w:rPr>
                                </w:pPr>
                                <w:r w:rsidRPr="009044BA">
                                  <w:rPr>
                                    <w:rFonts w:ascii="Arial" w:eastAsia="MS PGothic" w:hAnsi="Arial" w:cstheme="minorBidi"/>
                                    <w:color w:val="000000" w:themeColor="text1"/>
                                    <w:kern w:val="24"/>
                                    <w:sz w:val="16"/>
                                    <w:szCs w:val="16"/>
                                  </w:rPr>
                                  <w:t>NGC/NR</w:t>
                                </w:r>
                              </w:p>
                              <w:p w14:paraId="12F88601" w14:textId="77777777" w:rsidR="00E86507" w:rsidRPr="009044BA" w:rsidRDefault="00E86507" w:rsidP="00E86507">
                                <w:pPr>
                                  <w:pStyle w:val="NormalWeb"/>
                                  <w:spacing w:before="0" w:beforeAutospacing="0" w:after="0" w:afterAutospacing="0"/>
                                  <w:jc w:val="center"/>
                                  <w:textAlignment w:val="baseline"/>
                                  <w:rPr>
                                    <w:sz w:val="16"/>
                                    <w:szCs w:val="16"/>
                                  </w:rPr>
                                </w:pPr>
                                <w:proofErr w:type="spellStart"/>
                                <w:r w:rsidRPr="009044BA">
                                  <w:rPr>
                                    <w:rFonts w:ascii="Arial" w:eastAsia="MS PGothic" w:hAnsi="Arial" w:cstheme="minorBidi"/>
                                    <w:color w:val="000000" w:themeColor="text1"/>
                                    <w:kern w:val="24"/>
                                    <w:sz w:val="16"/>
                                    <w:szCs w:val="16"/>
                                  </w:rPr>
                                  <w:t>Overlayed</w:t>
                                </w:r>
                                <w:proofErr w:type="spellEnd"/>
                                <w:r w:rsidRPr="009044BA">
                                  <w:rPr>
                                    <w:rFonts w:ascii="Arial" w:eastAsia="MS PGothic" w:hAnsi="Arial" w:cstheme="minorBidi"/>
                                    <w:color w:val="000000" w:themeColor="text1"/>
                                    <w:kern w:val="24"/>
                                    <w:sz w:val="16"/>
                                    <w:szCs w:val="16"/>
                                  </w:rPr>
                                  <w:t xml:space="preserve"> on EPC/LTE</w:t>
                                </w:r>
                              </w:p>
                            </w:txbxContent>
                          </wps:txbx>
                          <wps:bodyPr wrap="none" rtlCol="0">
                            <a:spAutoFit/>
                          </wps:bodyPr>
                        </wps:wsp>
                        <wps:wsp>
                          <wps:cNvPr id="74" name="Freeform 74"/>
                          <wps:cNvSpPr/>
                          <wps:spPr>
                            <a:xfrm>
                              <a:off x="2884315" y="1814920"/>
                              <a:ext cx="834907" cy="231361"/>
                            </a:xfrm>
                            <a:custGeom>
                              <a:avLst/>
                              <a:gdLst>
                                <a:gd name="connsiteX0" fmla="*/ 0 w 1116106"/>
                                <a:gd name="connsiteY0" fmla="*/ 0 h 309283"/>
                                <a:gd name="connsiteX1" fmla="*/ 363071 w 1116106"/>
                                <a:gd name="connsiteY1" fmla="*/ 309283 h 309283"/>
                                <a:gd name="connsiteX2" fmla="*/ 1116106 w 1116106"/>
                                <a:gd name="connsiteY2" fmla="*/ 309283 h 309283"/>
                              </a:gdLst>
                              <a:ahLst/>
                              <a:cxnLst>
                                <a:cxn ang="0">
                                  <a:pos x="connsiteX0" y="connsiteY0"/>
                                </a:cxn>
                                <a:cxn ang="0">
                                  <a:pos x="connsiteX1" y="connsiteY1"/>
                                </a:cxn>
                                <a:cxn ang="0">
                                  <a:pos x="connsiteX2" y="connsiteY2"/>
                                </a:cxn>
                              </a:cxnLst>
                              <a:rect l="l" t="t" r="r" b="b"/>
                              <a:pathLst>
                                <a:path w="1116106" h="309283">
                                  <a:moveTo>
                                    <a:pt x="0" y="0"/>
                                  </a:moveTo>
                                  <a:lnTo>
                                    <a:pt x="363071" y="309283"/>
                                  </a:lnTo>
                                  <a:lnTo>
                                    <a:pt x="1116106" y="309283"/>
                                  </a:lnTo>
                                </a:path>
                              </a:pathLst>
                            </a:cu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Freeform 75"/>
                          <wps:cNvSpPr/>
                          <wps:spPr>
                            <a:xfrm>
                              <a:off x="2750789" y="1244818"/>
                              <a:ext cx="875434" cy="107212"/>
                            </a:xfrm>
                            <a:custGeom>
                              <a:avLst/>
                              <a:gdLst>
                                <a:gd name="connsiteX0" fmla="*/ 0 w 1143000"/>
                                <a:gd name="connsiteY0" fmla="*/ 0 h 188259"/>
                                <a:gd name="connsiteX1" fmla="*/ 255494 w 1143000"/>
                                <a:gd name="connsiteY1" fmla="*/ 188259 h 188259"/>
                                <a:gd name="connsiteX2" fmla="*/ 1143000 w 1143000"/>
                                <a:gd name="connsiteY2" fmla="*/ 188259 h 188259"/>
                              </a:gdLst>
                              <a:ahLst/>
                              <a:cxnLst>
                                <a:cxn ang="0">
                                  <a:pos x="connsiteX0" y="connsiteY0"/>
                                </a:cxn>
                                <a:cxn ang="0">
                                  <a:pos x="connsiteX1" y="connsiteY1"/>
                                </a:cxn>
                                <a:cxn ang="0">
                                  <a:pos x="connsiteX2" y="connsiteY2"/>
                                </a:cxn>
                              </a:cxnLst>
                              <a:rect l="l" t="t" r="r" b="b"/>
                              <a:pathLst>
                                <a:path w="1143000" h="188259">
                                  <a:moveTo>
                                    <a:pt x="0" y="0"/>
                                  </a:moveTo>
                                  <a:lnTo>
                                    <a:pt x="255494" y="188259"/>
                                  </a:lnTo>
                                  <a:lnTo>
                                    <a:pt x="1143000" y="188259"/>
                                  </a:lnTo>
                                </a:path>
                              </a:pathLst>
                            </a:cu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Text Box 76"/>
                          <wps:cNvSpPr txBox="1"/>
                          <wps:spPr>
                            <a:xfrm>
                              <a:off x="2831392" y="370083"/>
                              <a:ext cx="239395" cy="208280"/>
                            </a:xfrm>
                            <a:prstGeom prst="rect">
                              <a:avLst/>
                            </a:prstGeom>
                            <a:noFill/>
                          </wps:spPr>
                          <wps:txbx>
                            <w:txbxContent>
                              <w:p w14:paraId="30931AFC" w14:textId="77777777" w:rsidR="00E86507" w:rsidRPr="0001282C" w:rsidRDefault="00E86507" w:rsidP="00E86507">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a</w:t>
                                </w:r>
                              </w:p>
                            </w:txbxContent>
                          </wps:txbx>
                          <wps:bodyPr wrap="none" rtlCol="0">
                            <a:spAutoFit/>
                          </wps:bodyPr>
                        </wps:wsp>
                        <wps:wsp>
                          <wps:cNvPr id="77" name="Text Box 77"/>
                          <wps:cNvSpPr txBox="1"/>
                          <wps:spPr>
                            <a:xfrm>
                              <a:off x="3097452" y="504350"/>
                              <a:ext cx="239395" cy="208280"/>
                            </a:xfrm>
                            <a:prstGeom prst="rect">
                              <a:avLst/>
                            </a:prstGeom>
                            <a:noFill/>
                          </wps:spPr>
                          <wps:txbx>
                            <w:txbxContent>
                              <w:p w14:paraId="2452D112" w14:textId="77777777" w:rsidR="00E86507" w:rsidRPr="0001282C" w:rsidRDefault="00E86507" w:rsidP="00E86507">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b</w:t>
                                </w:r>
                              </w:p>
                            </w:txbxContent>
                          </wps:txbx>
                          <wps:bodyPr wrap="none" rtlCol="0">
                            <a:spAutoFit/>
                          </wps:bodyPr>
                        </wps:wsp>
                        <wps:wsp>
                          <wps:cNvPr id="78" name="Text Box 78"/>
                          <wps:cNvSpPr txBox="1"/>
                          <wps:spPr>
                            <a:xfrm>
                              <a:off x="2696860" y="1141989"/>
                              <a:ext cx="234315" cy="208280"/>
                            </a:xfrm>
                            <a:prstGeom prst="rect">
                              <a:avLst/>
                            </a:prstGeom>
                            <a:noFill/>
                          </wps:spPr>
                          <wps:txbx>
                            <w:txbxContent>
                              <w:p w14:paraId="51560F8A" w14:textId="77777777" w:rsidR="00E86507" w:rsidRPr="0001282C" w:rsidRDefault="00E86507" w:rsidP="00E86507">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c</w:t>
                                </w:r>
                              </w:p>
                            </w:txbxContent>
                          </wps:txbx>
                          <wps:bodyPr wrap="none" rtlCol="0">
                            <a:spAutoFit/>
                          </wps:bodyPr>
                        </wps:wsp>
                        <wps:wsp>
                          <wps:cNvPr id="79" name="Text Box 79"/>
                          <wps:cNvSpPr txBox="1"/>
                          <wps:spPr>
                            <a:xfrm>
                              <a:off x="3091764" y="968199"/>
                              <a:ext cx="239395" cy="208280"/>
                            </a:xfrm>
                            <a:prstGeom prst="rect">
                              <a:avLst/>
                            </a:prstGeom>
                            <a:noFill/>
                          </wps:spPr>
                          <wps:txbx>
                            <w:txbxContent>
                              <w:p w14:paraId="06233EBD" w14:textId="77777777" w:rsidR="00E86507" w:rsidRPr="0001282C" w:rsidRDefault="00E86507" w:rsidP="00E86507">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d</w:t>
                                </w:r>
                              </w:p>
                            </w:txbxContent>
                          </wps:txbx>
                          <wps:bodyPr wrap="none" rtlCol="0">
                            <a:spAutoFit/>
                          </wps:bodyPr>
                        </wps:wsp>
                        <wps:wsp>
                          <wps:cNvPr id="80" name="Text Box 80"/>
                          <wps:cNvSpPr txBox="1"/>
                          <wps:spPr>
                            <a:xfrm>
                              <a:off x="3110866" y="1532942"/>
                              <a:ext cx="239395" cy="208280"/>
                            </a:xfrm>
                            <a:prstGeom prst="rect">
                              <a:avLst/>
                            </a:prstGeom>
                            <a:noFill/>
                          </wps:spPr>
                          <wps:txbx>
                            <w:txbxContent>
                              <w:p w14:paraId="2723F9D7" w14:textId="77777777" w:rsidR="00E86507" w:rsidRPr="0001282C" w:rsidRDefault="00E86507" w:rsidP="00E86507">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e</w:t>
                                </w:r>
                              </w:p>
                            </w:txbxContent>
                          </wps:txbx>
                          <wps:bodyPr wrap="none" rtlCol="0">
                            <a:spAutoFit/>
                          </wps:bodyPr>
                        </wps:wsp>
                        <wps:wsp>
                          <wps:cNvPr id="81" name="Text Box 81"/>
                          <wps:cNvSpPr txBox="1"/>
                          <wps:spPr>
                            <a:xfrm>
                              <a:off x="2788909" y="1689746"/>
                              <a:ext cx="211455" cy="208280"/>
                            </a:xfrm>
                            <a:prstGeom prst="rect">
                              <a:avLst/>
                            </a:prstGeom>
                            <a:noFill/>
                          </wps:spPr>
                          <wps:txbx>
                            <w:txbxContent>
                              <w:p w14:paraId="3755BB32" w14:textId="77777777" w:rsidR="00E86507" w:rsidRPr="0001282C" w:rsidRDefault="00E86507" w:rsidP="00E86507">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f</w:t>
                                </w:r>
                              </w:p>
                            </w:txbxContent>
                          </wps:txbx>
                          <wps:bodyPr wrap="none" rtlCol="0">
                            <a:spAutoFit/>
                          </wps:bodyPr>
                        </wps:wsp>
                        <wps:wsp>
                          <wps:cNvPr id="82" name="Text Box 82"/>
                          <wps:cNvSpPr txBox="1"/>
                          <wps:spPr>
                            <a:xfrm>
                              <a:off x="3232538" y="2389901"/>
                              <a:ext cx="239395" cy="208280"/>
                            </a:xfrm>
                            <a:prstGeom prst="rect">
                              <a:avLst/>
                            </a:prstGeom>
                            <a:noFill/>
                          </wps:spPr>
                          <wps:txbx>
                            <w:txbxContent>
                              <w:p w14:paraId="39E83723" w14:textId="77777777" w:rsidR="00E86507" w:rsidRPr="0001282C" w:rsidRDefault="00E86507" w:rsidP="00E86507">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g</w:t>
                                </w:r>
                              </w:p>
                            </w:txbxContent>
                          </wps:txbx>
                          <wps:bodyPr wrap="none" rtlCol="0">
                            <a:spAutoFit/>
                          </wps:bodyPr>
                        </wps:wsp>
                        <wps:wsp>
                          <wps:cNvPr id="83" name="Rounded Rectangle 83"/>
                          <wps:cNvSpPr/>
                          <wps:spPr>
                            <a:xfrm>
                              <a:off x="134412" y="2442524"/>
                              <a:ext cx="646638" cy="303216"/>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1D3F905" w14:textId="77777777" w:rsidR="00E86507" w:rsidRPr="0003348D" w:rsidRDefault="00E86507" w:rsidP="00E86507">
                                <w:pPr>
                                  <w:pStyle w:val="NormalWeb"/>
                                  <w:spacing w:before="0" w:beforeAutospacing="0" w:after="0" w:afterAutospacing="0"/>
                                  <w:jc w:val="center"/>
                                  <w:textAlignment w:val="baseline"/>
                                  <w:rPr>
                                    <w:rFonts w:asciiTheme="minorHAnsi" w:hAnsiTheme="minorHAnsi"/>
                                    <w:sz w:val="32"/>
                                    <w:szCs w:val="24"/>
                                  </w:rPr>
                                </w:pPr>
                                <w:r w:rsidRPr="0003348D">
                                  <w:rPr>
                                    <w:rFonts w:asciiTheme="minorHAnsi" w:hAnsiTheme="minorHAnsi"/>
                                    <w:color w:val="FFFFFF"/>
                                    <w:kern w:val="24"/>
                                    <w:sz w:val="22"/>
                                  </w:rPr>
                                  <w:t>NGC</w:t>
                                </w:r>
                              </w:p>
                            </w:txbxContent>
                          </wps:txbx>
                          <wps:bodyPr rtlCol="0" anchor="ctr"/>
                        </wps:wsp>
                        <wps:wsp>
                          <wps:cNvPr id="84" name="Rounded Rectangle 84"/>
                          <wps:cNvSpPr/>
                          <wps:spPr>
                            <a:xfrm>
                              <a:off x="1176447" y="2476500"/>
                              <a:ext cx="645795" cy="269240"/>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32818BB" w14:textId="77777777" w:rsidR="00E86507" w:rsidRPr="000510CB" w:rsidRDefault="00E86507" w:rsidP="00E86507">
                                <w:pPr>
                                  <w:pStyle w:val="NormalWeb"/>
                                  <w:spacing w:before="0" w:beforeAutospacing="0" w:after="0" w:afterAutospacing="0"/>
                                  <w:jc w:val="center"/>
                                  <w:textAlignment w:val="baseline"/>
                                  <w:rPr>
                                    <w:rFonts w:asciiTheme="minorHAnsi" w:hAnsiTheme="minorHAnsi"/>
                                    <w:sz w:val="24"/>
                                    <w:szCs w:val="24"/>
                                  </w:rPr>
                                </w:pPr>
                                <w:r w:rsidRPr="000510CB">
                                  <w:rPr>
                                    <w:rFonts w:asciiTheme="minorHAnsi" w:hAnsiTheme="minorHAnsi"/>
                                    <w:color w:val="FFFFFF"/>
                                    <w:kern w:val="24"/>
                                  </w:rPr>
                                  <w:t>NR</w:t>
                                </w:r>
                              </w:p>
                            </w:txbxContent>
                          </wps:txbx>
                          <wps:bodyPr rtlCol="0" anchor="ctr"/>
                        </wps:wsp>
                        <wps:wsp>
                          <wps:cNvPr id="85" name="Straight Connector 85"/>
                          <wps:cNvCnPr/>
                          <wps:spPr>
                            <a:xfrm>
                              <a:off x="781050" y="2594132"/>
                              <a:ext cx="395397" cy="1698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Oval 86"/>
                          <wps:cNvSpPr/>
                          <wps:spPr>
                            <a:xfrm>
                              <a:off x="1860342" y="407436"/>
                              <a:ext cx="157401" cy="352323"/>
                            </a:xfrm>
                            <a:prstGeom prst="ellipse">
                              <a:avLst/>
                            </a:prstGeom>
                            <a:solidFill>
                              <a:srgbClr val="C00000"/>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Oval 87"/>
                          <wps:cNvSpPr/>
                          <wps:spPr>
                            <a:xfrm>
                              <a:off x="1860343" y="817877"/>
                              <a:ext cx="161290" cy="338455"/>
                            </a:xfrm>
                            <a:prstGeom prst="ellipse">
                              <a:avLst/>
                            </a:prstGeom>
                            <a:pattFill prst="wdDnDiag">
                              <a:fgClr>
                                <a:srgbClr val="1BC8D0"/>
                              </a:fgClr>
                              <a:bgClr>
                                <a:srgbClr val="C00000"/>
                              </a:bgClr>
                            </a:patt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Oval 88"/>
                          <wps:cNvSpPr/>
                          <wps:spPr>
                            <a:xfrm>
                              <a:off x="1858389" y="1970115"/>
                              <a:ext cx="161290" cy="338455"/>
                            </a:xfrm>
                            <a:prstGeom prst="ellipse">
                              <a:avLst/>
                            </a:prstGeom>
                            <a:pattFill prst="wdDnDiag">
                              <a:fgClr>
                                <a:srgbClr val="1BC8D0"/>
                              </a:fgClr>
                              <a:bgClr>
                                <a:srgbClr val="C00000"/>
                              </a:bgClr>
                            </a:patt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Oval 89"/>
                          <wps:cNvSpPr/>
                          <wps:spPr>
                            <a:xfrm>
                              <a:off x="2041318" y="1524000"/>
                              <a:ext cx="157401" cy="319699"/>
                            </a:xfrm>
                            <a:prstGeom prst="ellipse">
                              <a:avLst/>
                            </a:prstGeom>
                            <a:solidFill>
                              <a:srgbClr val="EFC40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Oval 90"/>
                          <wps:cNvSpPr/>
                          <wps:spPr>
                            <a:xfrm>
                              <a:off x="1858389" y="1512795"/>
                              <a:ext cx="156845" cy="330904"/>
                            </a:xfrm>
                            <a:prstGeom prst="ellipse">
                              <a:avLst/>
                            </a:prstGeom>
                            <a:solidFill>
                              <a:srgbClr val="C00000"/>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Oval 91"/>
                          <wps:cNvSpPr/>
                          <wps:spPr>
                            <a:xfrm>
                              <a:off x="2037428" y="1970116"/>
                              <a:ext cx="161290" cy="338455"/>
                            </a:xfrm>
                            <a:prstGeom prst="ellipse">
                              <a:avLst/>
                            </a:prstGeom>
                            <a:pattFill prst="wdDnDiag">
                              <a:fgClr>
                                <a:srgbClr val="1BC8D0"/>
                              </a:fgClr>
                              <a:bgClr>
                                <a:srgbClr val="0070C0"/>
                              </a:bgClr>
                            </a:patt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Oval 92"/>
                          <wps:cNvSpPr/>
                          <wps:spPr>
                            <a:xfrm>
                              <a:off x="2030473" y="2427900"/>
                              <a:ext cx="161290" cy="338455"/>
                            </a:xfrm>
                            <a:prstGeom prst="ellipse">
                              <a:avLst/>
                            </a:prstGeom>
                            <a:solidFill>
                              <a:srgbClr val="1BC8D0"/>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 name="Straight Connector 93"/>
                          <wps:cNvCnPr/>
                          <wps:spPr>
                            <a:xfrm>
                              <a:off x="1848863" y="146685"/>
                              <a:ext cx="0" cy="260004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 name="Straight Connector 94"/>
                          <wps:cNvCnPr/>
                          <wps:spPr>
                            <a:xfrm flipH="1">
                              <a:off x="2021633" y="133350"/>
                              <a:ext cx="15795" cy="26479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 name="Straight Connector 97"/>
                          <wps:cNvCnPr/>
                          <wps:spPr>
                            <a:xfrm>
                              <a:off x="2210813" y="123825"/>
                              <a:ext cx="0" cy="26425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 name="Text Box 142"/>
                          <wps:cNvSpPr txBox="1"/>
                          <wps:spPr>
                            <a:xfrm rot="16200000">
                              <a:off x="1737738" y="67310"/>
                              <a:ext cx="390525" cy="266700"/>
                            </a:xfrm>
                            <a:prstGeom prst="rect">
                              <a:avLst/>
                            </a:prstGeom>
                            <a:noFill/>
                          </wps:spPr>
                          <wps:txbx>
                            <w:txbxContent>
                              <w:p w14:paraId="3364FA3A" w14:textId="77777777" w:rsidR="00E86507" w:rsidRPr="000510CB" w:rsidRDefault="00E86507" w:rsidP="00E86507">
                                <w:pPr>
                                  <w:pStyle w:val="NormalWeb"/>
                                  <w:spacing w:before="0" w:beforeAutospacing="0" w:after="0" w:afterAutospacing="0"/>
                                  <w:textAlignment w:val="baseline"/>
                                  <w:rPr>
                                    <w:rFonts w:ascii="Arial" w:eastAsia="MS PGothic" w:hAnsi="Arial"/>
                                    <w:color w:val="000000"/>
                                    <w:kern w:val="24"/>
                                    <w:sz w:val="12"/>
                                    <w:szCs w:val="16"/>
                                  </w:rPr>
                                </w:pPr>
                                <w:r w:rsidRPr="000510CB">
                                  <w:rPr>
                                    <w:rFonts w:ascii="Arial" w:eastAsia="MS PGothic" w:hAnsi="Arial"/>
                                    <w:color w:val="000000"/>
                                    <w:kern w:val="24"/>
                                    <w:sz w:val="12"/>
                                    <w:szCs w:val="16"/>
                                  </w:rPr>
                                  <w:t xml:space="preserve">EPC </w:t>
                                </w:r>
                              </w:p>
                              <w:p w14:paraId="43E059C3" w14:textId="77777777" w:rsidR="00E86507" w:rsidRPr="000510CB" w:rsidRDefault="00E86507" w:rsidP="00E86507">
                                <w:pPr>
                                  <w:pStyle w:val="NormalWeb"/>
                                  <w:spacing w:before="0" w:beforeAutospacing="0" w:after="0" w:afterAutospacing="0"/>
                                  <w:textAlignment w:val="baseline"/>
                                  <w:rPr>
                                    <w:szCs w:val="24"/>
                                  </w:rPr>
                                </w:pPr>
                                <w:r w:rsidRPr="000510CB">
                                  <w:rPr>
                                    <w:rFonts w:ascii="Arial" w:eastAsia="MS PGothic" w:hAnsi="Arial"/>
                                    <w:color w:val="000000"/>
                                    <w:kern w:val="24"/>
                                    <w:sz w:val="12"/>
                                    <w:szCs w:val="16"/>
                                  </w:rPr>
                                  <w:t>based</w:t>
                                </w:r>
                              </w:p>
                            </w:txbxContent>
                          </wps:txbx>
                          <wps:bodyPr wrap="none" rtlCol="0">
                            <a:spAutoFit/>
                          </wps:bodyPr>
                        </wps:wsp>
                        <wps:wsp>
                          <wps:cNvPr id="99" name="Text Box 142"/>
                          <wps:cNvSpPr txBox="1"/>
                          <wps:spPr>
                            <a:xfrm rot="16200000">
                              <a:off x="1933296" y="71438"/>
                              <a:ext cx="390525" cy="266700"/>
                            </a:xfrm>
                            <a:prstGeom prst="rect">
                              <a:avLst/>
                            </a:prstGeom>
                            <a:noFill/>
                          </wps:spPr>
                          <wps:txbx>
                            <w:txbxContent>
                              <w:p w14:paraId="0CDF2569" w14:textId="77777777" w:rsidR="00E86507" w:rsidRDefault="00E86507" w:rsidP="00E86507">
                                <w:pPr>
                                  <w:pStyle w:val="NormalWeb"/>
                                  <w:spacing w:before="0" w:beforeAutospacing="0" w:after="0" w:afterAutospacing="0"/>
                                  <w:textAlignment w:val="baseline"/>
                                  <w:rPr>
                                    <w:sz w:val="24"/>
                                    <w:szCs w:val="24"/>
                                  </w:rPr>
                                </w:pPr>
                                <w:r>
                                  <w:rPr>
                                    <w:rFonts w:ascii="Arial" w:eastAsia="MS PGothic" w:hAnsi="Arial"/>
                                    <w:color w:val="000000"/>
                                    <w:kern w:val="24"/>
                                    <w:sz w:val="12"/>
                                    <w:szCs w:val="12"/>
                                  </w:rPr>
                                  <w:t xml:space="preserve">NGC </w:t>
                                </w:r>
                              </w:p>
                              <w:p w14:paraId="67AAEBA2" w14:textId="77777777" w:rsidR="00E86507" w:rsidRDefault="00E86507" w:rsidP="00E86507">
                                <w:pPr>
                                  <w:pStyle w:val="NormalWeb"/>
                                  <w:spacing w:before="0" w:beforeAutospacing="0" w:after="0" w:afterAutospacing="0"/>
                                  <w:textAlignment w:val="baseline"/>
                                </w:pPr>
                                <w:r>
                                  <w:rPr>
                                    <w:rFonts w:ascii="Arial" w:eastAsia="MS PGothic" w:hAnsi="Arial"/>
                                    <w:color w:val="000000"/>
                                    <w:kern w:val="24"/>
                                    <w:sz w:val="12"/>
                                    <w:szCs w:val="12"/>
                                  </w:rPr>
                                  <w:t>based</w:t>
                                </w:r>
                              </w:p>
                            </w:txbxContent>
                          </wps:txbx>
                          <wps:bodyPr wrap="none" rtlCol="0">
                            <a:spAutoFit/>
                          </wps:bodyPr>
                        </wps:wsp>
                      </wpc:wpc>
                    </a:graphicData>
                  </a:graphic>
                  <wp14:sizeRelH relativeFrom="margin">
                    <wp14:pctWidth>0</wp14:pctWidth>
                  </wp14:sizeRelH>
                  <wp14:sizeRelV relativeFrom="margin">
                    <wp14:pctHeight>0</wp14:pctHeight>
                  </wp14:sizeRelV>
                </wp:anchor>
              </w:drawing>
            </mc:Choice>
            <mc:Fallback>
              <w:pict>
                <v:group w14:anchorId="4301DBDA" id="Canvas 251" o:spid="_x0000_s1138" style="position:absolute;margin-left:19.05pt;margin-top:43.95pt;width:425.25pt;height:252.2pt;z-index:251663360;mso-wrap-distance-left:0;mso-wrap-distance-right:0;mso-width-relative:margin;mso-height-relative:margin" coordsize="5400675,320294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">
                  <v:shape id="_x0000_s1139" type="#_x0000_t75" style="position:absolute;width:5400675;height:3202940;visibility:visible;mso-wrap-style:square">
                    <v:fill o:detectmouseclick="t"/>
                    <v:path o:connecttype="none"/>
                  </v:shape>
                  <v:shape id="Text Box 6" o:spid="_x0000_s1140" type="#_x0000_t202" style="position:absolute;left:485937;width:138189;height:276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TH0GwgAA&#10;ANoAAAAPAAAAZHJzL2Rvd25yZXYueG1sRI/disIwFITvBd8hHME7TRUVt2sU8Qf2TtfdBzg0x6a2&#10;OSlN1LpPbwRhL4eZ+YZZrFpbiRs1vnCsYDRMQBBnThecK/j92Q/mIHxA1lg5JgUP8rBadjsLTLW7&#10;8zfdTiEXEcI+RQUmhDqV0meGLPqhq4mjd3aNxRBlk0vd4D3CbSXHSTKTFguOCwZr2hjKytPVKpgn&#10;9lCWH+Ojt5O/0dRstm5XX5Tq99r1J4hAbfgPv9tfWsEMXlfiDZDL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NMfQbCAAAA2gAAAA8AAAAAAAAAAAAAAAAAlwIAAGRycy9kb3du&#10;cmV2LnhtbFBLBQYAAAAABAAEAPUAAACGAwAAAAA=&#10;" filled="f" stroked="f">
                    <v:textbox style="mso-fit-shape-to-text:t"/>
                  </v:shape>
                  <v:roundrect id="Rounded Rectangle 7" o:spid="_x0000_s1141" style="position:absolute;left:133350;top:440452;width:646391;height:269329;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L48ZxAAA&#10;ANoAAAAPAAAAZHJzL2Rvd25yZXYueG1sRI9Ba8JAFITvgv9heUJvurHFqtFViiAUWqFVUbw9s88k&#10;mH0bsxtN/70rFDwOM/MNM503phBXqlxuWUG/F4EgTqzOOVWw3Sy7IxDOI2ssLJOCP3Iwn7VbU4y1&#10;vfEvXdc+FQHCLkYFmfdlLKVLMjLoerYkDt7JVgZ9kFUqdYW3ADeFfI2id2kw57CQYUmLjJLzujYK&#10;NhjpVf2zfysvCxwctvXX93h3VOql03xMQHhq/DP83/7UCobwuBJugJzd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C+PGcQAAADaAAAADwAAAAAAAAAAAAAAAACXAgAAZHJzL2Rv&#10;d25yZXYueG1sUEsFBgAAAAAEAAQA9QAAAIgDAAAAAA==&#10;" fillcolor="#c00000" strokecolor="#1f4d78 [1604]" strokeweight="1pt">
                    <v:stroke joinstyle="miter"/>
                    <v:textbox>
                      <w:txbxContent>
                        <w:p w14:paraId="576CCB21" w14:textId="77777777" w:rsidR="00E86507" w:rsidRPr="009044BA" w:rsidRDefault="00E86507" w:rsidP="00E86507">
                          <w:pPr>
                            <w:pStyle w:val="NormalWeb"/>
                            <w:spacing w:before="0" w:beforeAutospacing="0" w:after="0" w:afterAutospacing="0"/>
                            <w:jc w:val="center"/>
                            <w:textAlignment w:val="baseline"/>
                            <w:rPr>
                              <w:sz w:val="22"/>
                              <w:szCs w:val="24"/>
                            </w:rPr>
                          </w:pPr>
                          <w:r w:rsidRPr="009044BA">
                            <w:rPr>
                              <w:rFonts w:asciiTheme="minorHAnsi" w:hAnsi="Calibri" w:cstheme="minorBidi"/>
                              <w:color w:val="FFFFFF" w:themeColor="light1"/>
                              <w:kern w:val="24"/>
                              <w:sz w:val="24"/>
                              <w:szCs w:val="28"/>
                            </w:rPr>
                            <w:t>EPC</w:t>
                          </w:r>
                        </w:p>
                      </w:txbxContent>
                    </v:textbox>
                  </v:roundrect>
                  <v:roundrect id="Rounded Rectangle 8" o:spid="_x0000_s1142" style="position:absolute;left:1102936;top:440452;width:646391;height:269329;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sBtrwAAA&#10;ANoAAAAPAAAAZHJzL2Rvd25yZXYueG1sRE9Ni8IwEL0L/ocwgjdNVVy0axQRBEEFV2WXvY3N2Bab&#10;SW1Srf/eHBb2+Hjfs0VjCvGgyuWWFQz6EQjixOqcUwXn07o3AeE8ssbCMil4kYPFvN2aYaztk7/o&#10;cfSpCCHsYlSQeV/GUrokI4Oub0viwF1tZdAHWKVSV/gM4aaQwyj6kAZzDg0ZlrTKKLkda6PghJHe&#10;14efUXlf4fj3XG930++LUt1Os/wE4anx/+I/90YrCFvDlXAD5PwN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tsBtrwAAAANoAAAAPAAAAAAAAAAAAAAAAAJcCAABkcnMvZG93bnJl&#10;di54bWxQSwUGAAAAAAQABAD1AAAAhAMAAAAA&#10;" fillcolor="#c00000" strokecolor="#1f4d78 [1604]" strokeweight="1pt">
                    <v:stroke joinstyle="miter"/>
                    <v:textbox>
                      <w:txbxContent>
                        <w:p w14:paraId="7F747FAB" w14:textId="77777777" w:rsidR="00E86507" w:rsidRPr="009044BA" w:rsidRDefault="00E86507" w:rsidP="00E86507">
                          <w:pPr>
                            <w:pStyle w:val="NormalWeb"/>
                            <w:spacing w:before="0" w:beforeAutospacing="0" w:after="0" w:afterAutospacing="0"/>
                            <w:jc w:val="center"/>
                            <w:textAlignment w:val="baseline"/>
                            <w:rPr>
                              <w:sz w:val="22"/>
                              <w:szCs w:val="24"/>
                            </w:rPr>
                          </w:pPr>
                          <w:r w:rsidRPr="009044BA">
                            <w:rPr>
                              <w:rFonts w:asciiTheme="minorHAnsi" w:hAnsi="Calibri" w:cstheme="minorBidi"/>
                              <w:color w:val="FFFFFF" w:themeColor="light1"/>
                              <w:kern w:val="24"/>
                              <w:sz w:val="24"/>
                              <w:szCs w:val="28"/>
                            </w:rPr>
                            <w:t>LTE</w:t>
                          </w:r>
                        </w:p>
                      </w:txbxContent>
                    </v:textbox>
                  </v:roundrect>
                  <v:line id="Straight Connector 9" o:spid="_x0000_s1143" style="position:absolute;visibility:visible;mso-wrap-style:square" from="779741,575117" to="1102936,57511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K2VAMMAAADaAAAADwAAAGRycy9kb3ducmV2LnhtbESPT2vCQBTE7wW/w/IEb81GBWtTV5GC&#10;4kmofw7eHtlnNm32bZpdk/jtu4LQ4zAzv2EWq95WoqXGl44VjJMUBHHudMmFgtNx8zoH4QOyxsox&#10;KbiTh9Vy8LLATLuOv6g9hEJECPsMFZgQ6kxKnxuy6BNXE0fv6hqLIcqmkLrBLsJtJSdpOpMWS44L&#10;Bmv6NJT/HG5WwS/mG7KX87ZNO9NOZ9d6//Z9UWo07NcfIAL14T/8bO+0gnd4XIk3QC7/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ICtlQDDAAAA2gAAAA8AAAAAAAAAAAAA&#10;AAAAoQIAAGRycy9kb3ducmV2LnhtbFBLBQYAAAAABAAEAPkAAACRAwAAAAA=&#10;" strokecolor="#5b9bd5 [3204]" strokeweight=".5pt">
                    <v:stroke joinstyle="miter"/>
                  </v:line>
                  <v:oval id="Oval 10" o:spid="_x0000_s1144" style="position:absolute;left:2573446;top:235611;width:915720;height:197524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IOCdxQAA&#10;ANsAAAAPAAAAZHJzL2Rvd25yZXYueG1sRI9BSwMxEIXvQv9DmII3m7UHlbVpkdKKglpsFXocNtPN&#10;0s1kSdLd9d87B8HbDO/Ne98sVqNvVU8xNYEN3M4KUMRVsA3XBr4O25sHUCkjW2wDk4EfSrBaTq4W&#10;WNow8Cf1+1wrCeFUogGXc1dqnSpHHtMsdMSinUL0mGWNtbYRBwn3rZ4XxZ322LA0OOxo7ag67y/e&#10;wMYNh3h+/9he2vTcH1/Xcff2fW/M9XR8egSVacz/5r/rFyv4Qi+/yAB6+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Qg4J3FAAAA2wAAAA8AAAAAAAAAAAAAAAAAlwIAAGRycy9k&#10;b3ducmV2LnhtbFBLBQYAAAAABAAEAPUAAACJAwAAAAA=&#10;" fillcolor="#c00000" strokecolor="gray [1629]" strokeweight="1pt">
                    <v:stroke joinstyle="miter"/>
                  </v:oval>
                  <v:roundrect id="Rounded Rectangle 11" o:spid="_x0000_s1145" style="position:absolute;left:133350;top:1562530;width:646391;height:269329;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WZcywQAA&#10;ANsAAAAPAAAAZHJzL2Rvd25yZXYueG1sRE9Ni8IwEL0v+B/CCN7WtB5krUYRwV3xtGpFj2MztsVm&#10;Uppo6783Cwve5vE+Z7boTCUe1LjSsoJ4GIEgzqwuOVeQHtafXyCcR9ZYWSYFT3KwmPc+Zpho2/KO&#10;HnufixDCLkEFhfd1IqXLCjLohrYmDtzVNgZ9gE0udYNtCDeVHEXRWBosOTQUWNOqoOy2vxsF2+t5&#10;9BOn3ya/TLpTdbz9tulkqdSg3y2nIDx1/i3+d290mB/D3y/hADl/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rVmXMsEAAADbAAAADwAAAAAAAAAAAAAAAACXAgAAZHJzL2Rvd25y&#10;ZXYueG1sUEsFBgAAAAAEAAQA9QAAAIUDAAAAAA==&#10;" fillcolor="#1bc8d0" strokecolor="#1f4d78 [1604]" strokeweight="1pt">
                    <v:stroke joinstyle="miter"/>
                    <v:textbox>
                      <w:txbxContent>
                        <w:p w14:paraId="07E5A6DF" w14:textId="77777777" w:rsidR="00E86507" w:rsidRPr="0001282C" w:rsidRDefault="00E86507" w:rsidP="00E86507">
                          <w:pPr>
                            <w:pStyle w:val="NormalWeb"/>
                            <w:spacing w:before="0" w:beforeAutospacing="0" w:after="0" w:afterAutospacing="0"/>
                            <w:jc w:val="center"/>
                            <w:textAlignment w:val="baseline"/>
                            <w:rPr>
                              <w:sz w:val="22"/>
                              <w:szCs w:val="24"/>
                            </w:rPr>
                          </w:pPr>
                          <w:r w:rsidRPr="0001282C">
                            <w:rPr>
                              <w:rFonts w:asciiTheme="minorHAnsi" w:hAnsi="Calibri" w:cstheme="minorBidi"/>
                              <w:color w:val="FFFFFF" w:themeColor="light1"/>
                              <w:kern w:val="24"/>
                              <w:sz w:val="24"/>
                              <w:szCs w:val="28"/>
                            </w:rPr>
                            <w:t>NGC</w:t>
                          </w:r>
                        </w:p>
                      </w:txbxContent>
                    </v:textbox>
                  </v:roundrect>
                  <v:roundrect id="Rounded Rectangle 12" o:spid="_x0000_s1146" style="position:absolute;left:1156802;top:1993457;width:646390;height:269329;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iwlFwQAA&#10;ANsAAAAPAAAAZHJzL2Rvd25yZXYueG1sRE9Ni8IwEL0v+B/CCN7W1B5krUYRwV3xtGpFj2MztsVm&#10;Uppo6783Cwve5vE+Z7boTCUe1LjSsoLRMAJBnFldcq4gPaw/v0A4j6yxskwKnuRgMe99zDDRtuUd&#10;PfY+FyGEXYIKCu/rREqXFWTQDW1NHLirbQz6AJtc6gbbEG4qGUfRWBosOTQUWNOqoOy2vxsF2+s5&#10;/hml3ya/TLpTdbz9tulkqdSg3y2nIDx1/i3+d290mB/D3y/hADl/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XYsJRcEAAADbAAAADwAAAAAAAAAAAAAAAACXAgAAZHJzL2Rvd25y&#10;ZXYueG1sUEsFBgAAAAAEAAQA9QAAAIUDAAAAAA==&#10;" fillcolor="#1bc8d0" strokecolor="#1f4d78 [1604]" strokeweight="1pt">
                    <v:stroke joinstyle="miter"/>
                    <v:textbox>
                      <w:txbxContent>
                        <w:p w14:paraId="6AE17836" w14:textId="77777777" w:rsidR="00E86507" w:rsidRPr="009044BA" w:rsidRDefault="00E86507" w:rsidP="00E86507">
                          <w:pPr>
                            <w:pStyle w:val="NormalWeb"/>
                            <w:spacing w:before="0" w:beforeAutospacing="0" w:after="0" w:afterAutospacing="0"/>
                            <w:jc w:val="center"/>
                            <w:textAlignment w:val="baseline"/>
                            <w:rPr>
                              <w:sz w:val="22"/>
                              <w:szCs w:val="24"/>
                            </w:rPr>
                          </w:pPr>
                          <w:r w:rsidRPr="009044BA">
                            <w:rPr>
                              <w:rFonts w:asciiTheme="minorHAnsi" w:hAnsi="Calibri" w:cstheme="minorBidi"/>
                              <w:color w:val="FFFFFF" w:themeColor="light1"/>
                              <w:kern w:val="24"/>
                              <w:sz w:val="24"/>
                              <w:szCs w:val="28"/>
                            </w:rPr>
                            <w:t>NR</w:t>
                          </w:r>
                        </w:p>
                      </w:txbxContent>
                    </v:textbox>
                  </v:roundrect>
                  <v:oval id="Oval 13" o:spid="_x0000_s1147" style="position:absolute;left:2810843;top:1651411;width:161598;height:33885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4CkwgAA&#10;ANsAAAAPAAAAZHJzL2Rvd25yZXYueG1sRE9Na8JAEL0X/A/LCL01uzal1OgmSKFFKCKmXrwN2TGJ&#10;ZmdDdqvx37uFQm/zeJ+zLEbbiQsNvnWsYZYoEMSVMy3XGvbfH09vIHxANtg5Jg038lDkk4clZsZd&#10;eUeXMtQihrDPUEMTQp9J6auGLPrE9cSRO7rBYohwqKUZ8BrDbSeflXqVFluODQ329N5QdS5/rIav&#10;9LPry7lKX7Z2Xd6cmp8O243Wj9NxtQARaAz/4j/32sT5Kfz+Eg+Q+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P/gKTCAAAA2wAAAA8AAAAAAAAAAAAAAAAAlwIAAGRycy9kb3du&#10;cmV2LnhtbFBLBQYAAAAABAAEAPUAAACGAwAAAAA=&#10;" fillcolor="#1bc8d0" strokecolor="white [3212]" strokeweight="1pt">
                    <v:stroke joinstyle="miter"/>
                  </v:oval>
                  <v:line id="Straight Connector 14" o:spid="_x0000_s1148" style="position:absolute;flip:y;visibility:visible;mso-wrap-style:square" from="779741,1697096" to="1162274,16971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7QaMcIAAADbAAAADwAAAGRycy9kb3ducmV2LnhtbERPS4vCMBC+C/6HMII3TRWVbtcoIgrC&#10;orA+Dnubbca22kxKk9X6740g7G0+vudM540pxY1qV1hWMOhHIIhTqwvOFBwP614MwnlkjaVlUvAg&#10;B/NZuzXFRNs7f9Nt7zMRQtglqCD3vkqkdGlOBl3fVsSBO9vaoA+wzqSu8R7CTSmHUTSRBgsODTlW&#10;tMwpve7/jIK13v5y/OF2PydbTL42l+q0Go+V6naaxScIT43/F7/dGx3mj+D1SzhAzp4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7QaMcIAAADbAAAADwAAAAAAAAAAAAAA&#10;AAChAgAAZHJzL2Rvd25yZXYueG1sUEsFBgAAAAAEAAQA+QAAAJADAAAAAA==&#10;" strokecolor="#5b9bd5 [3204]" strokeweight=".5pt">
                    <v:stroke joinstyle="miter"/>
                  </v:line>
                  <v:roundrect id="Rounded Rectangle 15" o:spid="_x0000_s1149" style="position:absolute;left:1156802;top:1562530;width:646390;height:26933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ornYwwAA&#10;ANsAAAAPAAAAZHJzL2Rvd25yZXYueG1sRE9Na8JAEL0X+h+WEXqrGy1KG7MREYRCW7BGWryN2TEJ&#10;zc7G7Ebjv3cFobd5vM9J5r2pxYlaV1lWMBpGIIhzqysuFGyz1fMrCOeRNdaWScGFHMzTx4cEY23P&#10;/E2njS9ECGEXo4LS+yaW0uUlGXRD2xAH7mBbgz7AtpC6xXMIN7UcR9FUGqw4NJTY0LKk/G/TGQUZ&#10;RvqrW/++NMclTnbb7uPz7Wev1NOgX8xAeOr9v/juftdh/gRuv4QDZHo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OornYwwAAANsAAAAPAAAAAAAAAAAAAAAAAJcCAABkcnMvZG93&#10;bnJldi54bWxQSwUGAAAAAAQABAD1AAAAhwMAAAAA&#10;" fillcolor="#c00000" strokecolor="#1f4d78 [1604]" strokeweight="1pt">
                    <v:stroke joinstyle="miter"/>
                  </v:roundrect>
                  <v:roundrect id="Rounded Rectangle 16" o:spid="_x0000_s1150" style="position:absolute;left:1162274;top:1562530;width:285641;height:269132;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sA9GwwAA&#10;ANsAAAAPAAAAZHJzL2Rvd25yZXYueG1sRE9La8JAEL4X+h+WKXhrNnoQTbMJUtBKT2pT2uM0O3lg&#10;djZktyb9964g9DYf33PSfDKduNDgWssK5lEMgri0uuVaQfGxfV6BcB5ZY2eZFPyRgzx7fEgx0Xbk&#10;I11OvhYhhF2CChrv+0RKVzZk0EW2Jw5cZQeDPsChlnrAMYSbTi7ieCkNthwaGuzptaHyfPo1Ct6r&#10;78XbvNiZ+mc9fXWf58NYrDdKzZ6mzQsIT5P/F9/dex3mL+H2SzhAZl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isA9GwwAAANsAAAAPAAAAAAAAAAAAAAAAAJcCAABkcnMvZG93&#10;bnJldi54bWxQSwUGAAAAAAQABAD1AAAAhwMAAAAA&#10;" fillcolor="#1bc8d0" strokecolor="#1f4d78 [1604]" strokeweight="1pt">
                    <v:stroke joinstyle="miter"/>
                  </v:roundrect>
                  <v:shape id="Text Box 17" o:spid="_x0000_s1151" type="#_x0000_t202" style="position:absolute;left:1252553;top:1570816;width:516890;height:252095;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qWKvwQAA&#10;ANsAAAAPAAAAZHJzL2Rvd25yZXYueG1sRE9LbsIwEN1X4g7WILEDBwSFphiE+Ejs2kIPMIqncUg8&#10;jmIDgdNjJKTu5ul9Z75sbSUu1PjCsYLhIAFBnDldcK7g97jrz0D4gKyxckwKbuRhuei8zTHV7so/&#10;dDmEXMQQ9ikqMCHUqZQ+M2TRD1xNHLk/11gMETa51A1eY7it5ChJ3qXFgmODwZrWhrLycLYKZon9&#10;KsuP0be34/twYtYbt61PSvW67eoTRKA2/Itf7r2O86fw/CUeIBc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jqlir8EAAADbAAAADwAAAAAAAAAAAAAAAACXAgAAZHJzL2Rvd25y&#10;ZXYueG1sUEsFBgAAAAAEAAQA9QAAAIUDAAAAAA==&#10;" filled="f" stroked="f">
                    <v:textbox style="mso-fit-shape-to-text:t">
                      <w:txbxContent>
                        <w:p w14:paraId="79525A51" w14:textId="77777777" w:rsidR="00E86507" w:rsidRPr="00B26103" w:rsidRDefault="00E86507" w:rsidP="00E86507">
                          <w:pPr>
                            <w:pStyle w:val="NormalWeb"/>
                            <w:spacing w:before="0" w:beforeAutospacing="0" w:after="0" w:afterAutospacing="0"/>
                            <w:textAlignment w:val="baseline"/>
                            <w:rPr>
                              <w:sz w:val="21"/>
                              <w:szCs w:val="24"/>
                            </w:rPr>
                          </w:pPr>
                          <w:proofErr w:type="spellStart"/>
                          <w:r w:rsidRPr="00B26103">
                            <w:rPr>
                              <w:rFonts w:ascii="Arial" w:eastAsia="MS PGothic" w:hAnsi="Arial" w:cstheme="minorBidi"/>
                              <w:color w:val="FFFFFF" w:themeColor="background1"/>
                              <w:kern w:val="24"/>
                              <w:sz w:val="22"/>
                              <w:szCs w:val="28"/>
                            </w:rPr>
                            <w:t>eLTE</w:t>
                          </w:r>
                          <w:proofErr w:type="spellEnd"/>
                        </w:p>
                      </w:txbxContent>
                    </v:textbox>
                  </v:shape>
                  <v:oval id="Oval 18" o:spid="_x0000_s1152" style="position:absolute;left:2970954;top:487147;width:432524;height:145437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wIrQxAAA&#10;ANsAAAAPAAAAZHJzL2Rvd25yZXYueG1sRI9BawIxEIXvhf6HMIXealahIqtRRGgrvYhrDz0Om3Gz&#10;uJksSbqu/vrOodDbDO/Ne9+sNqPv1EAxtYENTCcFKOI62JYbA1+nt5cFqJSRLXaBycCNEmzWjw8r&#10;LG248pGGKjdKQjiVaMDl3Jdap9qRxzQJPbFo5xA9Zlljo23Eq4T7Ts+KYq49tiwNDnvaOaov1Y83&#10;0HN9uu0/v4fZh36N/F7dszvcjXl+GrdLUJnG/G/+u95bwRdY+UUG0Ot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sCK0MQAAADbAAAADwAAAAAAAAAAAAAAAACXAgAAZHJzL2Rv&#10;d25yZXYueG1sUEsFBgAAAAAEAAQA9QAAAIgDAAAAAA==&#10;" fillcolor="#efc40d" strokecolor="black [3213]" strokeweight="1pt">
                    <v:stroke joinstyle="miter"/>
                  </v:oval>
                  <v:oval id="Oval 19" o:spid="_x0000_s1153" style="position:absolute;left:3112105;top:902419;width:161597;height:33885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9wnswgAA&#10;ANsAAAAPAAAAZHJzL2Rvd25yZXYueG1sRE/JasMwEL0H+g9iCr2ERG4OWdwooTgYeqkhTqHXiTW1&#10;TKyRkZTE/fuqUOhtHm+d7X60vbiRD51jBc/zDARx43THrYKPUzlbgwgRWWPvmBR8U4D97mGyxVy7&#10;Ox/pVsdWpBAOOSowMQ65lKExZDHM3UCcuC/nLcYEfSu1x3sKt71cZNlSWuw4NRgcqDDUXOqrVVAM&#10;zWdVLUz1Pj1cVlpuvFyWZ6WeHsfXFxCRxvgv/nO/6TR/A7+/pAPk7g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D3CezCAAAA2wAAAA8AAAAAAAAAAAAAAAAAlwIAAGRycy9kb3du&#10;cmV2LnhtbFBLBQYAAAAABAAEAPUAAACGAwAAAAA=&#10;" fillcolor="#1bc8d0" strokecolor="white [3212]" strokeweight="1pt">
                    <v:fill r:id="rId8" o:title="" color2="#0070c0" type="pattern"/>
                    <v:stroke joinstyle="miter"/>
                  </v:oval>
                  <v:oval id="Oval 20" o:spid="_x0000_s1154" style="position:absolute;left:3112105;top:1441077;width:161597;height:33885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QdRuwAAA&#10;ANsAAAAPAAAAZHJzL2Rvd25yZXYueG1sRE/LisIwFN0L/kO4gjtNfDBoxygiKIKIWGczu0tzp602&#10;N6WJWv/eLIRZHs57sWptJR7U+NKxhtFQgSDOnCk51/Bz2Q5mIHxANlg5Jg0v8rBadjsLTIx78pke&#10;achFDGGfoIYihDqR0mcFWfRDVxNH7s81FkOETS5Ng88Ybis5VupLWiw5NhRY06ag7JberYbDZFfV&#10;6VxNpie7T19Oza+/p6PW/V67/gYRqA3/4o97bzSM4/r4Jf4AuXw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NQdRuwAAAANsAAAAPAAAAAAAAAAAAAAAAAJcCAABkcnMvZG93bnJl&#10;di54bWxQSwUGAAAAAAQABAD1AAAAhAMAAAAA&#10;" fillcolor="#1bc8d0" strokecolor="white [3212]" strokeweight="1pt">
                    <v:stroke joinstyle="miter"/>
                  </v:oval>
                  <v:line id="Straight Connector 21" o:spid="_x0000_s1155" style="position:absolute;visibility:visible;mso-wrap-style:square" from="1479997,1831860" to="1479997,199345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n3vE8QAAADbAAAADwAAAGRycy9kb3ducmV2LnhtbESPQWvCQBSE7wX/w/KE3uomKaQSXUWE&#10;lJ4KtXrw9sg+s9Hs25jdJum/7xYKPQ4z8w2z3k62FQP1vnGsIF0kIIgrpxuuFRw/y6clCB+QNbaO&#10;ScE3edhuZg9rLLQb+YOGQ6hFhLAvUIEJoSuk9JUhi37hOuLoXVxvMUTZ11L3OEa4bWWWJLm02HBc&#10;MNjR3lB1O3xZBXesSrLn0+uQjGZ4zi/d+8v1rNTjfNqtQASawn/4r/2mFWQp/H6JP0Buf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yfe8TxAAAANsAAAAPAAAAAAAAAAAA&#10;AAAAAKECAABkcnMvZG93bnJldi54bWxQSwUGAAAAAAQABAD5AAAAkgMAAAAA&#10;" strokecolor="#5b9bd5 [3204]" strokeweight=".5pt">
                    <v:stroke joinstyle="miter"/>
                  </v:line>
                  <v:oval id="Oval 22" o:spid="_x0000_s1156" style="position:absolute;left:3165970;top:2232071;width:263652;height:50403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CVRYwwAA&#10;ANsAAAAPAAAAZHJzL2Rvd25yZXYueG1sRI9Pa8JAFMTvQr/D8gq96aap/4iuIgVprkZRvD2yz2xs&#10;9m3IbjX99m6h4HGYmd8wy3VvG3GjzteOFbyPEhDEpdM1VwoO++1wDsIHZI2NY1LwSx7Wq5fBEjPt&#10;7ryjWxEqESHsM1RgQmgzKX1pyKIfuZY4ehfXWQxRdpXUHd4j3DYyTZKptFhzXDDY0qeh8rv4sQoI&#10;tx9OHmbNeHf6yo9Xc94U+USpt9d+swARqA/P8H871wrSFP6+xB8gV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aCVRYwwAAANsAAAAPAAAAAAAAAAAAAAAAAJcCAABkcnMvZG93&#10;bnJldi54bWxQSwUGAAAAAAQABAD1AAAAhwMAAAAA&#10;" fillcolor="#1bc8d0" strokecolor="gray [1629]" strokeweight="1pt">
                    <v:stroke joinstyle="miter"/>
                  </v:oval>
                  <v:roundrect id="Rounded Rectangle 23" o:spid="_x0000_s1157" style="position:absolute;left:1135000;top:1099113;width:195202;height:269329;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YX1hxAAA&#10;ANsAAAAPAAAAZHJzL2Rvd25yZXYueG1sRI9bawIxFITfhf6HcAq+abYrlbIapViUennx+nzYnO4u&#10;TU62m6jrvzeC0MdhZr5hxtPWGnGhxleOFbz1ExDEudMVFwoO+3nvA4QPyBqNY1JwIw/TyUtnjJl2&#10;V97SZRcKESHsM1RQhlBnUvq8JIu+72ri6P24xmKIsimkbvAa4dbINEmG0mLFcaHEmmYl5b+7s1Ww&#10;mB23m2O1XP5t3r/MOsXTyhQLpbqv7ecIRKA2/Ief7W+tIB3A40v8AXJy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WF9YcQAAADbAAAADwAAAAAAAAAAAAAAAACXAgAAZHJzL2Rv&#10;d25yZXYueG1sUEsFBgAAAAAEAAQA9QAAAIgDAAAAAA==&#10;" fillcolor="white [3212]" stroked="f" strokeweight="1pt">
                    <v:stroke joinstyle="miter"/>
                  </v:roundrect>
                  <v:line id="Straight Connector 24" o:spid="_x0000_s1158" style="position:absolute;flip:y;visibility:visible;mso-wrap-style:square" from="3192903,1613734" to="3800987,165269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djQjMUAAADbAAAADwAAAGRycy9kb3ducmV2LnhtbESPQWvCQBSE7wX/w/IEb81GUUlT11BK&#10;BUEqaJuDt2f2NYnNvg3ZNab/vlsQehxm5htmlQ2mET11rrasYBrFIIgLq2suFXx+bB4TEM4ja2ws&#10;k4IfcpCtRw8rTLW98YH6oy9FgLBLUUHlfZtK6YqKDLrItsTB+7KdQR9kV0rd4S3ATSNncbyUBmsO&#10;CxW29FpR8X28GgUb/X7m5MntT7mtl7vtpc3fFgulJuPh5RmEp8H/h+/trVYwm8Pfl/AD5PoX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djQjMUAAADbAAAADwAAAAAAAAAA&#10;AAAAAAChAgAAZHJzL2Rvd25yZXYueG1sUEsFBgAAAAAEAAQA+QAAAJMDAAAAAA==&#10;" strokecolor="#5b9bd5 [3204]" strokeweight=".5pt">
                    <v:stroke joinstyle="miter"/>
                  </v:line>
                  <v:roundrect id="Rounded Rectangle 25" o:spid="_x0000_s1159" style="position:absolute;left:1102936;top:848824;width:646391;height:269329;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DluMxQAA&#10;ANsAAAAPAAAAZHJzL2Rvd25yZXYueG1sRI9ba8JAFITfC/0Pyyn4VjcGKia6ESn0Qp+qptTH0+zJ&#10;BbNnQ3Y18d93BcHHYWa+YVbr0bTiTL1rLCuYTSMQxIXVDVcK8v3b8wKE88gaW8uk4EIO1tnjwwpT&#10;bQfe0nnnKxEg7FJUUHvfpVK6oiaDbmo74uCVtjfog+wrqXscAty0Mo6iuTTYcFiosaPXmorj7mQU&#10;fJWH+GOWv5vqLxl/25/j95AnG6UmT+NmCcLT6O/hW/tTK4hf4Pol/ACZ/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wOW4zFAAAA2wAAAA8AAAAAAAAAAAAAAAAAlwIAAGRycy9k&#10;b3ducmV2LnhtbFBLBQYAAAAABAAEAPUAAACJAwAAAAA=&#10;" fillcolor="#1bc8d0" strokecolor="#1f4d78 [1604]" strokeweight="1pt">
                    <v:stroke joinstyle="miter"/>
                    <v:textbox>
                      <w:txbxContent>
                        <w:p w14:paraId="5EF89CD2" w14:textId="77777777" w:rsidR="00E86507" w:rsidRPr="009044BA" w:rsidRDefault="00E86507" w:rsidP="00E86507">
                          <w:pPr>
                            <w:pStyle w:val="NormalWeb"/>
                            <w:spacing w:before="0" w:beforeAutospacing="0" w:after="0" w:afterAutospacing="0"/>
                            <w:jc w:val="center"/>
                            <w:textAlignment w:val="baseline"/>
                            <w:rPr>
                              <w:sz w:val="22"/>
                              <w:szCs w:val="24"/>
                            </w:rPr>
                          </w:pPr>
                          <w:r w:rsidRPr="009044BA">
                            <w:rPr>
                              <w:rFonts w:asciiTheme="minorHAnsi" w:hAnsi="Calibri" w:cstheme="minorBidi"/>
                              <w:color w:val="FFFFFF" w:themeColor="light1"/>
                              <w:kern w:val="24"/>
                              <w:sz w:val="24"/>
                              <w:szCs w:val="28"/>
                            </w:rPr>
                            <w:t>NR</w:t>
                          </w:r>
                        </w:p>
                      </w:txbxContent>
                    </v:textbox>
                  </v:roundrect>
                  <v:line id="Straight Connector 26" o:spid="_x0000_s1160" style="position:absolute;flip:y;visibility:visible;mso-wrap-style:square" from="1426131,709781" to="1426131,84882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kbrYMQAAADbAAAADwAAAGRycy9kb3ducmV2LnhtbESPT4vCMBTE78J+h/AWvGmqYNFqFFlW&#10;EJZd8E8P3p7Ns602L6WJWr+9WRA8DjPzG2a2aE0lbtS40rKCQT8CQZxZXXKuYL9b9cYgnEfWWFkm&#10;BQ9ysJh/dGaYaHvnDd22PhcBwi5BBYX3dSKlywoy6Pq2Jg7eyTYGfZBNLnWD9wA3lRxGUSwNlhwW&#10;Cqzpq6Dssr0aBSv9e+TxxP0dUlvGP+tznX6PRkp1P9vlFISn1r/Dr/ZaKxjG8P8l/AA5fw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KRutgxAAAANsAAAAPAAAAAAAAAAAA&#10;AAAAAKECAABkcnMvZG93bnJldi54bWxQSwUGAAAAAAQABAD5AAAAkgMAAAAA&#10;" strokecolor="#5b9bd5 [3204]" strokeweight=".5pt">
                    <v:stroke joinstyle="miter"/>
                  </v:line>
                  <v:oval id="Oval 27" o:spid="_x0000_s1161" style="position:absolute;left:2710503;top:1085557;width:161598;height:33885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3VGyxAAA&#10;ANsAAAAPAAAAZHJzL2Rvd25yZXYueG1sRI9Ba8JAFITvhf6H5RW8iG6qUEt0lVBUBOnBWO/P7DNJ&#10;m30bdleN/94VhB6HmfmGmS0604gLOV9bVvA+TEAQF1bXXCr42a8GnyB8QNbYWCYFN/KwmL++zDDV&#10;9so7uuShFBHCPkUFVQhtKqUvKjLoh7Yljt7JOoMhSldK7fAa4aaRoyT5kAZrjgsVtvRVUfGXn42C&#10;73J5XLrzYd1u80Mfx0WW/K4ypXpvXTYFEagL/+Fne6MVjCbw+BJ/gJzf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Zt1RssQAAADbAAAADwAAAAAAAAAAAAAAAACXAgAAZHJzL2Rv&#10;d25yZXYueG1sUEsFBgAAAAAEAAQA9QAAAIgDAAAAAA==&#10;" fillcolor="#1bc8d0" strokecolor="white [3212]" strokeweight="1pt">
                    <v:fill r:id="rId8" o:title="" color2="#c00000" type="pattern"/>
                    <v:stroke joinstyle="miter"/>
                  </v:oval>
                  <v:shape id="Text Box 28" o:spid="_x0000_s1162" type="#_x0000_t202" style="position:absolute;left:3709628;top:434312;width:68008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WjxgvwAA&#10;ANsAAAAPAAAAZHJzL2Rvd25yZXYueG1sRE/LisIwFN0L/kO4gjtNLY44HaOID5idr/mAS3OnqW1u&#10;ShO1+vVmMTDLw3kvVp2txZ1aXzpWMBknIIhzp0suFPxc9qM5CB+QNdaOScGTPKyW/d4CM+0efKL7&#10;ORQihrDPUIEJocmk9Lkhi37sGuLI/brWYoiwLaRu8RHDbS3TJJlJiyXHBoMNbQzl1flmFcwTe6iq&#10;z/To7fQ1+TCbrds1V6WGg279BSJQF/7Ff+5vrSCNY+OX+APk8g0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FaPGC/AAAA2wAAAA8AAAAAAAAAAAAAAAAAlwIAAGRycy9kb3ducmV2&#10;LnhtbFBLBQYAAAAABAAEAPUAAACDAwAAAAA=&#10;" filled="f" stroked="f">
                    <v:textbox style="mso-fit-shape-to-text:t">
                      <w:txbxContent>
                        <w:p w14:paraId="13817271" w14:textId="77777777" w:rsidR="00E86507" w:rsidRPr="009044BA" w:rsidRDefault="00E86507" w:rsidP="00E86507">
                          <w:pPr>
                            <w:pStyle w:val="NormalWeb"/>
                            <w:spacing w:before="0" w:beforeAutospacing="0" w:after="0" w:afterAutospacing="0"/>
                            <w:textAlignment w:val="baseline"/>
                            <w:rPr>
                              <w:sz w:val="16"/>
                              <w:szCs w:val="16"/>
                            </w:rPr>
                          </w:pPr>
                          <w:r w:rsidRPr="009044BA">
                            <w:rPr>
                              <w:rFonts w:ascii="Arial" w:eastAsia="MS PGothic" w:hAnsi="Arial" w:cstheme="minorBidi"/>
                              <w:color w:val="000000" w:themeColor="text1"/>
                              <w:kern w:val="24"/>
                              <w:sz w:val="16"/>
                              <w:szCs w:val="16"/>
                            </w:rPr>
                            <w:t>NGC/</w:t>
                          </w:r>
                          <w:proofErr w:type="spellStart"/>
                          <w:r w:rsidRPr="009044BA">
                            <w:rPr>
                              <w:rFonts w:ascii="Arial" w:eastAsia="MS PGothic" w:hAnsi="Arial" w:cstheme="minorBidi"/>
                              <w:color w:val="000000" w:themeColor="text1"/>
                              <w:kern w:val="24"/>
                              <w:sz w:val="16"/>
                              <w:szCs w:val="16"/>
                            </w:rPr>
                            <w:t>eLTE</w:t>
                          </w:r>
                          <w:proofErr w:type="spellEnd"/>
                        </w:p>
                      </w:txbxContent>
                    </v:textbox>
                  </v:shape>
                  <v:shape id="Text Box 29" o:spid="_x0000_s1163" type="#_x0000_t202" style="position:absolute;left:3518535;top:146685;width:60642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Fpn7wwAA&#10;ANsAAAAPAAAAZHJzL2Rvd25yZXYueG1sRI/RasJAFETfhf7Dcgu+6cZQi0ZXKbaCb9a0H3DJXrNp&#10;sndDdqvRr3cFwcdhZs4wy3VvG3GizleOFUzGCQjiwumKSwW/P9vRDIQPyBobx6TgQh7Wq5fBEjPt&#10;znygUx5KESHsM1RgQmgzKX1hyKIfu5Y4ekfXWQxRdqXUHZ4j3DYyTZJ3abHiuGCwpY2hos7/rYJZ&#10;Yvd1PU+/vX27TqZm8+m+2j+lhq/9xwJEoD48w4/2TitI53D/En+AXN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eFpn7wwAAANsAAAAPAAAAAAAAAAAAAAAAAJcCAABkcnMvZG93&#10;bnJldi54bWxQSwUGAAAAAAQABAD1AAAAhwMAAAAA&#10;" filled="f" stroked="f">
                    <v:textbox style="mso-fit-shape-to-text:t">
                      <w:txbxContent>
                        <w:p w14:paraId="4B6CD7D4" w14:textId="77777777" w:rsidR="00E86507" w:rsidRPr="009044BA" w:rsidRDefault="00E86507" w:rsidP="00E86507">
                          <w:pPr>
                            <w:pStyle w:val="NormalWeb"/>
                            <w:spacing w:before="0" w:beforeAutospacing="0" w:after="0" w:afterAutospacing="0"/>
                            <w:textAlignment w:val="baseline"/>
                            <w:rPr>
                              <w:sz w:val="16"/>
                              <w:szCs w:val="16"/>
                            </w:rPr>
                          </w:pPr>
                          <w:r w:rsidRPr="009044BA">
                            <w:rPr>
                              <w:rFonts w:ascii="Arial" w:eastAsia="MS PGothic" w:hAnsi="Arial" w:cstheme="minorBidi"/>
                              <w:color w:val="000000" w:themeColor="text1"/>
                              <w:kern w:val="24"/>
                              <w:sz w:val="16"/>
                              <w:szCs w:val="16"/>
                            </w:rPr>
                            <w:t>EPC/LTE</w:t>
                          </w:r>
                        </w:p>
                      </w:txbxContent>
                    </v:textbox>
                  </v:shape>
                  <v:line id="Straight Connector 30" o:spid="_x0000_s1164" style="position:absolute;flip:x;visibility:visible;mso-wrap-style:square" from="3250037,537918" to="3709628,77990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zpAUsIAAADbAAAADwAAAGRycy9kb3ducmV2LnhtbERPTWvCQBC9C/0PyxR6002VhDS6ShEF&#10;QSqo9eBtzI5J2uxsyG5N/Pfdg+Dx8b5ni97U4katqywreB9FIIhzqysuFHwf18MUhPPIGmvLpOBO&#10;Dhbzl8EMM2073tPt4AsRQthlqKD0vsmkdHlJBt3INsSBu9rWoA+wLaRusQvhppbjKEqkwYpDQ4kN&#10;LUvKfw9/RsFaf104/XC788lWyXbz05xWcazU22v/OQXhqfdP8cO90QomYX34En6AnP8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bzpAUsIAAADbAAAADwAAAAAAAAAAAAAA&#10;AAChAgAAZHJzL2Rvd25yZXYueG1sUEsFBgAAAAAEAAQA+QAAAJADAAAAAA==&#10;" strokecolor="#5b9bd5 [3204]" strokeweight=".5pt">
                    <v:stroke joinstyle="miter"/>
                  </v:line>
                  <v:line id="Straight Connector 31" o:spid="_x0000_s1165" style="position:absolute;flip:x;visibility:visible;mso-wrap-style:square" from="3094695,311792" to="3664804,44169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HblycMAAADbAAAADwAAAGRycy9kb3ducmV2LnhtbESPT4vCMBTE74LfITzBm6auKFqNsiwr&#10;CIuC/w7ens2zrTYvpclq/fZGEDwOM/MbZjqvTSFuVLncsoJeNwJBnFidc6pgv1t0RiCcR9ZYWCYF&#10;D3IwnzUbU4y1vfOGblufigBhF6OCzPsyltIlGRl0XVsSB+9sK4M+yCqVusJ7gJtCfkXRUBrMOSxk&#10;WNJPRsl1+28ULPTqxKOxWx8PNh/+LS/l4XcwUKrdqr8nIDzV/hN+t5daQb8Hry/hB8jZE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AB25cnDAAAA2wAAAA8AAAAAAAAAAAAA&#10;AAAAoQIAAGRycy9kb3ducmV2LnhtbFBLBQYAAAAABAAEAPkAAACRAwAAAAA=&#10;" strokecolor="#5b9bd5 [3204]" strokeweight=".5pt">
                    <v:stroke joinstyle="miter"/>
                  </v:line>
                  <v:shape id="Text Box 64" o:spid="_x0000_s1166" type="#_x0000_t202" style="position:absolute;left:3709927;top:1502974;width:1312545;height:32512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fY+lxAAA&#10;ANsAAAAPAAAAZHJzL2Rvd25yZXYueG1sRI/RasJAFETfC/7Dcgu+NRslio2uItZC31pjP+CSvWbT&#10;ZO+G7Dam/Xq3UPBxmJkzzGY32lYM1PvasYJZkoIgLp2uuVLweX59WoHwAVlj65gU/JCH3XbysMFc&#10;uyufaChCJSKEfY4KTAhdLqUvDVn0ieuIo3dxvcUQZV9J3eM1wm0r52m6lBZrjgsGOzoYKpvi2ypY&#10;pfa9aZ7nH95mv7OFOby4Y/el1PRx3K9BBBrDPfzfftMKlhn8fYk/QG5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n2PpcQAAADbAAAADwAAAAAAAAAAAAAAAACXAgAAZHJzL2Rv&#10;d25yZXYueG1sUEsFBgAAAAAEAAQA9QAAAIgDAAAAAA==&#10;" filled="f" stroked="f">
                    <v:textbox style="mso-fit-shape-to-text:t">
                      <w:txbxContent>
                        <w:p w14:paraId="172C0B0B" w14:textId="77777777" w:rsidR="00E86507" w:rsidRPr="009044BA" w:rsidRDefault="00E86507" w:rsidP="00E86507">
                          <w:pPr>
                            <w:pStyle w:val="NormalWeb"/>
                            <w:spacing w:before="0" w:beforeAutospacing="0" w:after="0" w:afterAutospacing="0"/>
                            <w:jc w:val="center"/>
                            <w:textAlignment w:val="baseline"/>
                            <w:rPr>
                              <w:sz w:val="16"/>
                              <w:szCs w:val="16"/>
                              <w:lang w:eastAsia="ja-JP"/>
                            </w:rPr>
                          </w:pPr>
                          <w:r w:rsidRPr="009044BA">
                            <w:rPr>
                              <w:rFonts w:ascii="Arial" w:eastAsia="MS PGothic" w:hAnsi="Arial" w:cstheme="minorBidi"/>
                              <w:color w:val="000000" w:themeColor="text1"/>
                              <w:kern w:val="24"/>
                              <w:sz w:val="16"/>
                              <w:szCs w:val="16"/>
                            </w:rPr>
                            <w:t>NGC/NR</w:t>
                          </w:r>
                        </w:p>
                        <w:p w14:paraId="0FB059AD" w14:textId="77777777" w:rsidR="00E86507" w:rsidRPr="009044BA" w:rsidRDefault="00E86507" w:rsidP="00E86507">
                          <w:pPr>
                            <w:pStyle w:val="NormalWeb"/>
                            <w:spacing w:before="0" w:beforeAutospacing="0" w:after="0" w:afterAutospacing="0"/>
                            <w:jc w:val="center"/>
                            <w:textAlignment w:val="baseline"/>
                            <w:rPr>
                              <w:sz w:val="16"/>
                              <w:szCs w:val="16"/>
                            </w:rPr>
                          </w:pPr>
                          <w:proofErr w:type="spellStart"/>
                          <w:r w:rsidRPr="009044BA">
                            <w:rPr>
                              <w:rFonts w:ascii="Arial" w:eastAsia="MS PGothic" w:hAnsi="Arial" w:cstheme="minorBidi"/>
                              <w:color w:val="000000" w:themeColor="text1"/>
                              <w:kern w:val="24"/>
                              <w:sz w:val="16"/>
                              <w:szCs w:val="16"/>
                            </w:rPr>
                            <w:t>Overlayed</w:t>
                          </w:r>
                          <w:proofErr w:type="spellEnd"/>
                          <w:r w:rsidRPr="009044BA">
                            <w:rPr>
                              <w:rFonts w:ascii="Arial" w:eastAsia="MS PGothic" w:hAnsi="Arial" w:cstheme="minorBidi"/>
                              <w:color w:val="000000" w:themeColor="text1"/>
                              <w:kern w:val="24"/>
                              <w:sz w:val="16"/>
                              <w:szCs w:val="16"/>
                            </w:rPr>
                            <w:t xml:space="preserve"> on NGC/</w:t>
                          </w:r>
                          <w:proofErr w:type="spellStart"/>
                          <w:r w:rsidRPr="009044BA">
                            <w:rPr>
                              <w:rFonts w:ascii="Arial" w:eastAsia="MS PGothic" w:hAnsi="Arial" w:cstheme="minorBidi"/>
                              <w:color w:val="000000" w:themeColor="text1"/>
                              <w:kern w:val="24"/>
                              <w:sz w:val="16"/>
                              <w:szCs w:val="16"/>
                            </w:rPr>
                            <w:t>eLTE</w:t>
                          </w:r>
                          <w:proofErr w:type="spellEnd"/>
                        </w:p>
                      </w:txbxContent>
                    </v:textbox>
                  </v:shape>
                  <v:shape id="Text Box 65" o:spid="_x0000_s1167" type="#_x0000_t202" style="position:absolute;left:2223135;top:2860040;width:1686560;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MSo+xAAA&#10;ANsAAAAPAAAAZHJzL2Rvd25yZXYueG1sRI/RasJAFETfC/2H5Rb6VjeGKjZmIyW20Det7Qdcstds&#10;muzdkF01+vVdQfBxmJkzTL4abSeONPjGsYLpJAFBXDndcK3g9+fzZQHCB2SNnWNScCYPq+LxIcdM&#10;uxN/03EXahEh7DNUYELoMyl9Zciin7ieOHp7N1gMUQ611AOeItx2Mk2SubTYcFww2FNpqGp3B6tg&#10;kdhN276lW29fL9OZKdfuo/9T6vlpfF+CCDSGe/jW/tIK5jO4fok/QB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STEqPsQAAADbAAAADwAAAAAAAAAAAAAAAACXAgAAZHJzL2Rv&#10;d25yZXYueG1sUEsFBgAAAAAEAAQA9QAAAIgDAAAAAA==&#10;" filled="f" stroked="f">
                    <v:textbox style="mso-fit-shape-to-text:t">
                      <w:txbxContent>
                        <w:p w14:paraId="1C48F721" w14:textId="77777777" w:rsidR="00E86507" w:rsidRDefault="00E86507" w:rsidP="00E86507">
                          <w:pPr>
                            <w:pStyle w:val="NormalWeb"/>
                            <w:spacing w:before="0" w:beforeAutospacing="0" w:after="0" w:afterAutospacing="0"/>
                            <w:textAlignment w:val="baseline"/>
                            <w:rPr>
                              <w:sz w:val="24"/>
                              <w:szCs w:val="24"/>
                            </w:rPr>
                          </w:pPr>
                          <w:r>
                            <w:rPr>
                              <w:rFonts w:ascii="Arial" w:eastAsia="MS PGothic" w:hAnsi="Arial" w:cstheme="minorBidi"/>
                              <w:b/>
                              <w:bCs/>
                              <w:color w:val="000000" w:themeColor="text1"/>
                              <w:kern w:val="24"/>
                            </w:rPr>
                            <w:t>Service Area Boundaries</w:t>
                          </w:r>
                        </w:p>
                      </w:txbxContent>
                    </v:textbox>
                  </v:shape>
                  <v:shape id="Elbow Connector 66" o:spid="_x0000_s1168" type="#_x0000_t34" style="position:absolute;left:536127;top:630200;width:861034;height:1020197;rotation:90;flip:x;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eg88QAAADbAAAADwAAAGRycy9kb3ducmV2LnhtbESPT2vCQBTE70K/w/IKvelGD0HSrFJS&#10;rDmJ/+r5NfuahGbfhuzWRD+9Kwgeh5n5DZMuB9OIM3WutqxgOolAEBdW11wqOB5W4zkI55E1NpZJ&#10;wYUcLBcvoxQTbXve0XnvSxEg7BJUUHnfJlK6oiKDbmJb4uD92s6gD7Irpe6wD3DTyFkUxdJgzWGh&#10;wpayioq//b9RkH1eN1+X79MqX/c/WbTdGMqnJ6XeXoePdxCeBv8MP9q5VhDHcP8SfoBc3A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b56DzxAAAANsAAAAPAAAAAAAAAAAA&#10;AAAAAKECAABkcnMvZG93bnJldi54bWxQSwUGAAAAAAQABAD5AAAAkgMAAAAA&#10;" adj="14375" strokecolor="#5b9bd5 [3204]" strokeweight=".5pt"/>
                  <v:shape id="Text Box 67" o:spid="_x0000_s1169" type="#_x0000_t202" style="position:absolute;left:3714844;top:2421608;width:1307465;height:2082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bIwxwgAA&#10;ANsAAAAPAAAAZHJzL2Rvd25yZXYueG1sRI9Pa8JAFMTvBb/D8gq91Y2Cf0hdRbSCBy9qvD+yr9nQ&#10;7NuQfTXx23eFQo/DzPyGWW0G36g7dbEObGAyzkARl8HWXBkorof3JagoyBabwGTgQRE269HLCnMb&#10;ej7T/SKVShCOORpwIm2udSwdeYzj0BIn7yt0HiXJrtK2wz7BfaOnWTbXHmtOCw5b2jkqvy8/3oCI&#10;3U4exaePx9tw2vcuK2dYGPP2Omw/QAkN8h/+ax+tgfkCnl/SD9D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1sjDHCAAAA2wAAAA8AAAAAAAAAAAAAAAAAlwIAAGRycy9kb3du&#10;cmV2LnhtbFBLBQYAAAAABAAEAPUAAACGAwAAAAA=&#10;" filled="f" stroked="f">
                    <v:textbox style="mso-fit-shape-to-text:t">
                      <w:txbxContent>
                        <w:p w14:paraId="70958E41" w14:textId="77777777" w:rsidR="00E86507" w:rsidRPr="009044BA" w:rsidRDefault="00E86507" w:rsidP="00E86507">
                          <w:pPr>
                            <w:pStyle w:val="NormalWeb"/>
                            <w:spacing w:before="0" w:beforeAutospacing="0" w:after="0" w:afterAutospacing="0"/>
                            <w:textAlignment w:val="baseline"/>
                            <w:rPr>
                              <w:sz w:val="16"/>
                              <w:szCs w:val="16"/>
                              <w:lang w:eastAsia="ja-JP"/>
                            </w:rPr>
                          </w:pPr>
                          <w:r w:rsidRPr="009044BA">
                            <w:rPr>
                              <w:rFonts w:ascii="Arial" w:eastAsia="MS PGothic" w:hAnsi="Arial" w:cstheme="minorBidi"/>
                              <w:color w:val="000000" w:themeColor="text1"/>
                              <w:kern w:val="24"/>
                              <w:sz w:val="16"/>
                              <w:szCs w:val="16"/>
                            </w:rPr>
                            <w:t>NGC/NR (isolated)</w:t>
                          </w:r>
                        </w:p>
                      </w:txbxContent>
                    </v:textbox>
                  </v:shape>
                  <v:line id="Straight Connector 68" o:spid="_x0000_s1170" style="position:absolute;visibility:visible;mso-wrap-style:square" from="3273702,2547090" to="3795357,255088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S3/TsEAAADbAAAADwAAAGRycy9kb3ducmV2LnhtbERPPWvDMBDdC/kP4gLdarktOMGJEkrA&#10;pVOhTjt4O6yL5cQ6OZZqu/++GgIZH+97u59tJ0YafOtYwXOSgiCunW65UfB9LJ7WIHxA1tg5JgV/&#10;5GG/WzxsMddu4i8ay9CIGMI+RwUmhD6X0teGLPrE9cSRO7nBYohwaKQecIrhtpMvaZpJiy3HBoM9&#10;HQzVl/LXKrhiXZCtft7HdDLja3bqP1fnSqnH5fy2ARFoDnfxzf2hFWRxbPwSf4Dc/QM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1Lf9OwQAAANsAAAAPAAAAAAAAAAAAAAAA&#10;AKECAABkcnMvZG93bnJldi54bWxQSwUGAAAAAAQABAD5AAAAjwMAAAAA&#10;" strokecolor="#5b9bd5 [3204]" strokeweight=".5pt">
                    <v:stroke joinstyle="miter"/>
                  </v:line>
                  <v:shape id="Text Box 69" o:spid="_x0000_s1171" type="#_x0000_t202" style="position:absolute;left:3668818;top:964514;width:148209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fCA7wgAA&#10;ANsAAAAPAAAAZHJzL2Rvd25yZXYueG1sRI/RisIwFETfhf2HcBf2TVNlFa1GWVwF33RdP+DSXJva&#10;5qY0UatfbwTBx2FmzjCzRWsrcaHGF44V9HsJCOLM6YJzBYf/dXcMwgdkjZVjUnAjD4v5R2eGqXZX&#10;/qPLPuQiQtinqMCEUKdS+syQRd9zNXH0jq6xGKJscqkbvEa4reQgSUbSYsFxwWBNS0NZuT9bBePE&#10;bstyMth5+33vD83y163qk1Jfn+3PFESgNrzDr/ZGKxhN4Pkl/gA5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h8IDvCAAAA2wAAAA8AAAAAAAAAAAAAAAAAlwIAAGRycy9kb3du&#10;cmV2LnhtbFBLBQYAAAAABAAEAPUAAACGAwAAAAA=&#10;" filled="f" stroked="f">
                    <v:textbox style="mso-fit-shape-to-text:t">
                      <w:txbxContent>
                        <w:p w14:paraId="13634ED0" w14:textId="77777777" w:rsidR="00E86507" w:rsidRPr="009044BA" w:rsidRDefault="00E86507" w:rsidP="00E86507">
                          <w:pPr>
                            <w:pStyle w:val="NormalWeb"/>
                            <w:spacing w:before="0" w:beforeAutospacing="0" w:after="0" w:afterAutospacing="0"/>
                            <w:textAlignment w:val="baseline"/>
                            <w:rPr>
                              <w:sz w:val="16"/>
                              <w:szCs w:val="16"/>
                            </w:rPr>
                          </w:pPr>
                          <w:proofErr w:type="spellStart"/>
                          <w:r w:rsidRPr="009044BA">
                            <w:rPr>
                              <w:rFonts w:ascii="Arial" w:eastAsia="MS PGothic" w:hAnsi="Arial" w:cstheme="minorBidi"/>
                              <w:color w:val="000000" w:themeColor="text1"/>
                              <w:kern w:val="24"/>
                              <w:sz w:val="16"/>
                              <w:szCs w:val="16"/>
                            </w:rPr>
                            <w:t>eLTE</w:t>
                          </w:r>
                          <w:proofErr w:type="spellEnd"/>
                          <w:r w:rsidRPr="009044BA">
                            <w:rPr>
                              <w:rFonts w:ascii="Arial" w:eastAsia="MS PGothic" w:hAnsi="Arial" w:cstheme="minorBidi"/>
                              <w:color w:val="000000" w:themeColor="text1"/>
                              <w:kern w:val="24"/>
                              <w:sz w:val="16"/>
                              <w:szCs w:val="16"/>
                            </w:rPr>
                            <w:t xml:space="preserve"> assisted NR (Option 7)</w:t>
                          </w:r>
                        </w:p>
                      </w:txbxContent>
                    </v:textbox>
                  </v:shape>
                  <v:line id="Straight Connector 70" o:spid="_x0000_s1172" style="position:absolute;visibility:visible;mso-wrap-style:square" from="3187215,1082774" to="3709628,108834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oJllcEAAADbAAAADwAAAGRycy9kb3ducmV2LnhtbERPz2vCMBS+C/sfwhN209QNqlSjyMCx&#10;02BVD709mtem2rx0TdZ2//1yGHj8+H7vDpNtxUC9bxwrWC0TEMSl0w3XCi7n02IDwgdkja1jUvBL&#10;Hg77p9kOM+1G/qIhD7WIIewzVGBC6DIpfWnIol+6jjhylesthgj7WuoexxhuW/mSJKm02HBsMNjR&#10;m6Hynv9YBd9YnsgW1/chGc3wmlbd5/pWKPU8n45bEIGm8BD/uz+0gnVcH7/EHyD3f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OgmWVwQAAANsAAAAPAAAAAAAAAAAAAAAA&#10;AKECAABkcnMvZG93bnJldi54bWxQSwUGAAAAAAQABAD5AAAAjwMAAAAA&#10;" strokecolor="#5b9bd5 [3204]" strokeweight=".5pt">
                    <v:stroke joinstyle="miter"/>
                  </v:line>
                  <v:shape id="Text Box 71" o:spid="_x0000_s1173" type="#_x0000_t202" style="position:absolute;left:3596897;top:1267135;width:142557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07rgwwAA&#10;ANsAAAAPAAAAZHJzL2Rvd25yZXYueG1sRI/BbsIwEETvlfgHa5G4gRMEBQIGIVokbm2BD1jFSxwS&#10;r6PYhbRfXyMh9TiamTea1aaztbhR60vHCtJRAoI4d7rkQsH5tB/OQfiArLF2TAp+yMNm3XtZYabd&#10;nb/odgyFiBD2GSowITSZlD43ZNGPXEMcvYtrLYYo20LqFu8Rbms5TpJXabHkuGCwoZ2hvDp+WwXz&#10;xH5U1WL86e3kN52a3Zt7b65KDfrddgkiUBf+w8/2QSuYpfD4En+AXP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07rgwwAAANsAAAAPAAAAAAAAAAAAAAAAAJcCAABkcnMvZG93&#10;bnJldi54bWxQSwUGAAAAAAQABAD1AAAAhwMAAAAA&#10;" filled="f" stroked="f">
                    <v:textbox style="mso-fit-shape-to-text:t">
                      <w:txbxContent>
                        <w:p w14:paraId="3C248A16" w14:textId="77777777" w:rsidR="00E86507" w:rsidRPr="009044BA" w:rsidRDefault="00E86507" w:rsidP="00E86507">
                          <w:pPr>
                            <w:pStyle w:val="NormalWeb"/>
                            <w:spacing w:before="0" w:beforeAutospacing="0" w:after="0" w:afterAutospacing="0"/>
                            <w:textAlignment w:val="baseline"/>
                            <w:rPr>
                              <w:sz w:val="16"/>
                              <w:szCs w:val="16"/>
                            </w:rPr>
                          </w:pPr>
                          <w:r w:rsidRPr="009044BA">
                            <w:rPr>
                              <w:rFonts w:ascii="Arial" w:eastAsia="MS PGothic" w:hAnsi="Arial" w:cstheme="minorBidi"/>
                              <w:color w:val="000000" w:themeColor="text1"/>
                              <w:kern w:val="24"/>
                              <w:sz w:val="16"/>
                              <w:szCs w:val="16"/>
                            </w:rPr>
                            <w:t>LTE assisted NR (Option 3)</w:t>
                          </w:r>
                        </w:p>
                      </w:txbxContent>
                    </v:textbox>
                  </v:shape>
                  <v:shape id="Text Box 72" o:spid="_x0000_s1174" type="#_x0000_t202" style="position:absolute;left:394335;top:2860040;width:1467485;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ASSXxAAA&#10;ANsAAAAPAAAAZHJzL2Rvd25yZXYueG1sRI/BbsIwEETvlfoP1iJxIw4RUBpiUAVF6o2W9gNW8RKH&#10;xOsoNpD26+tKSD2OZuaNptgMthVX6n3tWME0SUEQl07XXCn4+txPliB8QNbYOiYF3+Rhs358KDDX&#10;7sYfdD2GSkQI+xwVmBC6XEpfGrLoE9cRR+/keoshyr6SusdbhNtWZmm6kBZrjgsGO9oaKpvjxSpY&#10;pvbQNM/Zu7ezn+ncbHfutTsrNR4NLysQgYbwH76337SCpwz+vsQfIN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wEkl8QAAADbAAAADwAAAAAAAAAAAAAAAACXAgAAZHJzL2Rv&#10;d25yZXYueG1sUEsFBgAAAAAEAAQA9QAAAIgDAAAAAA==&#10;" filled="f" stroked="f">
                    <v:textbox style="mso-fit-shape-to-text:t">
                      <w:txbxContent>
                        <w:p w14:paraId="7BB083DA" w14:textId="77777777" w:rsidR="00E86507" w:rsidRDefault="00E86507" w:rsidP="00E86507">
                          <w:pPr>
                            <w:pStyle w:val="NormalWeb"/>
                            <w:spacing w:before="0" w:beforeAutospacing="0" w:after="0" w:afterAutospacing="0"/>
                            <w:textAlignment w:val="baseline"/>
                            <w:rPr>
                              <w:sz w:val="24"/>
                              <w:szCs w:val="24"/>
                            </w:rPr>
                          </w:pPr>
                          <w:r>
                            <w:rPr>
                              <w:rFonts w:ascii="Arial" w:eastAsia="MS PGothic" w:hAnsi="Arial" w:cstheme="minorBidi"/>
                              <w:b/>
                              <w:bCs/>
                              <w:color w:val="000000" w:themeColor="text1"/>
                              <w:kern w:val="24"/>
                            </w:rPr>
                            <w:t>Network Architecture</w:t>
                          </w:r>
                        </w:p>
                      </w:txbxContent>
                    </v:textbox>
                  </v:shape>
                  <v:shape id="Text Box 73" o:spid="_x0000_s1175" type="#_x0000_t202" style="position:absolute;left:3436589;top:1965787;width:1238885;height:32512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TYEMxAAA&#10;ANsAAAAPAAAAZHJzL2Rvd25yZXYueG1sRI/BbsIwEETvSPyDtUi9FSe0pTTgoAqoxA0KfMAq3sYh&#10;8TqKXUj79bhSJY6jmXmjWSx724gLdb5yrCAdJyCIC6crLhWcjh+PMxA+IGtsHJOCH/KwzIeDBWba&#10;XfmTLodQighhn6ECE0KbSekLQxb92LXE0ftyncUQZVdK3eE1wm0jJ0kylRYrjgsGW1oZKurDt1Uw&#10;S+yurt8me2+ff9MXs1q7TXtW6mHUv89BBOrDPfzf3moFr0/w9yX+AJn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E2BDMQAAADbAAAADwAAAAAAAAAAAAAAAACXAgAAZHJzL2Rv&#10;d25yZXYueG1sUEsFBgAAAAAEAAQA9QAAAIgDAAAAAA==&#10;" filled="f" stroked="f">
                    <v:textbox style="mso-fit-shape-to-text:t">
                      <w:txbxContent>
                        <w:p w14:paraId="6DDEAF50" w14:textId="77777777" w:rsidR="00E86507" w:rsidRPr="009044BA" w:rsidRDefault="00E86507" w:rsidP="00E86507">
                          <w:pPr>
                            <w:pStyle w:val="NormalWeb"/>
                            <w:spacing w:before="0" w:beforeAutospacing="0" w:after="0" w:afterAutospacing="0"/>
                            <w:jc w:val="center"/>
                            <w:textAlignment w:val="baseline"/>
                            <w:rPr>
                              <w:sz w:val="16"/>
                              <w:szCs w:val="16"/>
                            </w:rPr>
                          </w:pPr>
                          <w:r w:rsidRPr="009044BA">
                            <w:rPr>
                              <w:rFonts w:ascii="Arial" w:eastAsia="MS PGothic" w:hAnsi="Arial" w:cstheme="minorBidi"/>
                              <w:color w:val="000000" w:themeColor="text1"/>
                              <w:kern w:val="24"/>
                              <w:sz w:val="16"/>
                              <w:szCs w:val="16"/>
                            </w:rPr>
                            <w:t>NGC/NR</w:t>
                          </w:r>
                        </w:p>
                        <w:p w14:paraId="12F88601" w14:textId="77777777" w:rsidR="00E86507" w:rsidRPr="009044BA" w:rsidRDefault="00E86507" w:rsidP="00E86507">
                          <w:pPr>
                            <w:pStyle w:val="NormalWeb"/>
                            <w:spacing w:before="0" w:beforeAutospacing="0" w:after="0" w:afterAutospacing="0"/>
                            <w:jc w:val="center"/>
                            <w:textAlignment w:val="baseline"/>
                            <w:rPr>
                              <w:sz w:val="16"/>
                              <w:szCs w:val="16"/>
                            </w:rPr>
                          </w:pPr>
                          <w:proofErr w:type="spellStart"/>
                          <w:r w:rsidRPr="009044BA">
                            <w:rPr>
                              <w:rFonts w:ascii="Arial" w:eastAsia="MS PGothic" w:hAnsi="Arial" w:cstheme="minorBidi"/>
                              <w:color w:val="000000" w:themeColor="text1"/>
                              <w:kern w:val="24"/>
                              <w:sz w:val="16"/>
                              <w:szCs w:val="16"/>
                            </w:rPr>
                            <w:t>Overlayed</w:t>
                          </w:r>
                          <w:proofErr w:type="spellEnd"/>
                          <w:r w:rsidRPr="009044BA">
                            <w:rPr>
                              <w:rFonts w:ascii="Arial" w:eastAsia="MS PGothic" w:hAnsi="Arial" w:cstheme="minorBidi"/>
                              <w:color w:val="000000" w:themeColor="text1"/>
                              <w:kern w:val="24"/>
                              <w:sz w:val="16"/>
                              <w:szCs w:val="16"/>
                            </w:rPr>
                            <w:t xml:space="preserve"> on EPC/LTE</w:t>
                          </w:r>
                        </w:p>
                      </w:txbxContent>
                    </v:textbox>
                  </v:shape>
                  <v:shape id="Freeform 74" o:spid="_x0000_s1176" style="position:absolute;left:2884315;top:1814920;width:834907;height:231361;visibility:visible;mso-wrap-style:square;v-text-anchor:middle" coordsize="1116106,30928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A3hWxgAA&#10;ANsAAAAPAAAAZHJzL2Rvd25yZXYueG1sRI/dasJAFITvC32H5RR6I7qxtP5EV9FSpQURoj7AIXua&#10;hGbPht1tjD69WxB6OczMN8x82ZlatOR8ZVnBcJCAIM6trrhQcDpu+hMQPiBrrC2Tggt5WC4eH+aY&#10;anvmjNpDKESEsE9RQRlCk0rp85IM+oFtiKP3bZ3BEKUrpHZ4jnBTy5ckGUmDFceFEht6Lyn/Ofwa&#10;BV/DvW+vzUe7vvbGb9PC7bJsO1Hq+albzUAE6sJ/+N7+1ArGr/D3Jf4Aubg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2A3hWxgAAANsAAAAPAAAAAAAAAAAAAAAAAJcCAABkcnMv&#10;ZG93bnJldi54bWxQSwUGAAAAAAQABAD1AAAAigMAAAAA&#10;" path="m0,0l363071,309283,1116106,309283e" filled="f" strokecolor="#1f4d78 [1604]" strokeweight=".25pt">
                    <v:stroke joinstyle="miter"/>
                    <v:path arrowok="t" o:connecttype="custom" o:connectlocs="0,0;271597,231361;834907,231361" o:connectangles="0,0,0"/>
                  </v:shape>
                  <v:shape id="Freeform 75" o:spid="_x0000_s1177" style="position:absolute;left:2750789;top:1244818;width:875434;height:107212;visibility:visible;mso-wrap-style:square;v-text-anchor:middle" coordsize="1143000,1882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CmYGxAAA&#10;ANsAAAAPAAAAZHJzL2Rvd25yZXYueG1sRI9BawIxFITvgv8hPKEX0WxbbXU1SimteBCkaw8eH5tn&#10;dunmZUlS3f77RhA8DjPzDbNcd7YRZ/KhdqzgcZyBIC6drtko+D58jmYgQkTW2DgmBX8UYL3q95aY&#10;a3fhLzoX0YgE4ZCjgirGNpcylBVZDGPXEifv5LzFmKQ3Unu8JLht5FOWvUiLNaeFClt6r6j8KX6t&#10;gvJ5NzlF09DHcLqZSzwWfm8KpR4G3dsCRKQu3sO39lYreJ3C9Uv6AXL1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wpmBsQAAADbAAAADwAAAAAAAAAAAAAAAACXAgAAZHJzL2Rv&#10;d25yZXYueG1sUEsFBgAAAAAEAAQA9QAAAIgDAAAAAA==&#10;" path="m0,0l255494,188259,1143000,188259e" filled="f" strokecolor="#1f4d78 [1604]" strokeweight=".25pt">
                    <v:stroke joinstyle="miter"/>
                    <v:path arrowok="t" o:connecttype="custom" o:connectlocs="0,0;195685,107212;875434,107212" o:connectangles="0,0,0"/>
                  </v:shape>
                  <v:shape id="Text Box 76" o:spid="_x0000_s1178" type="#_x0000_t202" style="position:absolute;left:2831392;top:370083;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OiKUxAAA&#10;ANsAAAAPAAAAZHJzL2Rvd25yZXYueG1sRI/BbsIwEETvSPyDtUi9FSeIUkhjEIIi9Qal/YBVvMRp&#10;4nUUGwj9+hqpEsfRzLzR5KveNuJCna8cK0jHCQjiwumKSwXfX7vnOQgfkDU2jknBjTyslsNBjpl2&#10;V/6kyzGUIkLYZ6jAhNBmUvrCkEU/di1x9E6usxii7EqpO7xGuG3kJElm0mLFccFgSxtDRX08WwXz&#10;xO7rejE5eDv9TV/MZuve2x+lnkb9+g1EoD48wv/tD63gdQb3L/EHyO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DoilMQAAADbAAAADwAAAAAAAAAAAAAAAACXAgAAZHJzL2Rv&#10;d25yZXYueG1sUEsFBgAAAAAEAAQA9QAAAIgDAAAAAA==&#10;" filled="f" stroked="f">
                    <v:textbox style="mso-fit-shape-to-text:t">
                      <w:txbxContent>
                        <w:p w14:paraId="30931AFC" w14:textId="77777777" w:rsidR="00E86507" w:rsidRPr="0001282C" w:rsidRDefault="00E86507" w:rsidP="00E86507">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a</w:t>
                          </w:r>
                        </w:p>
                      </w:txbxContent>
                    </v:textbox>
                  </v:shape>
                  <v:shape id="Text Box 77" o:spid="_x0000_s1179" type="#_x0000_t202" style="position:absolute;left:3097452;top:504350;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docPxAAA&#10;ANsAAAAPAAAAZHJzL2Rvd25yZXYueG1sRI/NbsIwEITvSH0Ha5G4FQdEGxowqKJU4lZ++gCreIlD&#10;4nUUuxB4eoxUieNoZr7RzJedrcWZWl86VjAaJiCIc6dLLhT8Hr5fpyB8QNZYOyYFV/KwXLz05php&#10;d+EdnfehEBHCPkMFJoQmk9Lnhiz6oWuIo3d0rcUQZVtI3eIlwm0tx0nyLi2WHBcMNrQylFf7P6tg&#10;mtifqvoYb72d3EZvZvXl1s1JqUG/+5yBCNSFZ/i/vdEK0hQeX+IPkIs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3aHD8QAAADbAAAADwAAAAAAAAAAAAAAAACXAgAAZHJzL2Rv&#10;d25yZXYueG1sUEsFBgAAAAAEAAQA9QAAAIgDAAAAAA==&#10;" filled="f" stroked="f">
                    <v:textbox style="mso-fit-shape-to-text:t">
                      <w:txbxContent>
                        <w:p w14:paraId="2452D112" w14:textId="77777777" w:rsidR="00E86507" w:rsidRPr="0001282C" w:rsidRDefault="00E86507" w:rsidP="00E86507">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b</w:t>
                          </w:r>
                        </w:p>
                      </w:txbxContent>
                    </v:textbox>
                  </v:shape>
                  <v:shape id="Text Box 78" o:spid="_x0000_s1180" type="#_x0000_t202" style="position:absolute;left:2696860;top:1141989;width:23431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6RN9wQAA&#10;ANsAAAAPAAAAZHJzL2Rvd25yZXYueG1sRE/dTsIwFL434R2aQ+KddBCQOSiEgCbeCdMHOFmP69h6&#10;urQFJk9vL0y8/PL9r7eD7cSVfGgcK5hOMhDEldMN1wq+Pt+echAhImvsHJOCHwqw3Ywe1lhod+MT&#10;XctYixTCoUAFJsa+kDJUhiyGieuJE/ftvMWYoK+l9nhL4baTsyx7lhYbTg0Ge9obqtryYhXkmf1o&#10;25fZMdj5fbow+4N77c9KPY6H3QpEpCH+i//c71rBMo1NX9IPkJt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IukTfcEAAADbAAAADwAAAAAAAAAAAAAAAACXAgAAZHJzL2Rvd25y&#10;ZXYueG1sUEsFBgAAAAAEAAQA9QAAAIUDAAAAAA==&#10;" filled="f" stroked="f">
                    <v:textbox style="mso-fit-shape-to-text:t">
                      <w:txbxContent>
                        <w:p w14:paraId="51560F8A" w14:textId="77777777" w:rsidR="00E86507" w:rsidRPr="0001282C" w:rsidRDefault="00E86507" w:rsidP="00E86507">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c</w:t>
                          </w:r>
                        </w:p>
                      </w:txbxContent>
                    </v:textbox>
                  </v:shape>
                  <v:shape id="Text Box 79" o:spid="_x0000_s1181" type="#_x0000_t202" style="position:absolute;left:3091764;top:968199;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pbbmwwAA&#10;ANsAAAAPAAAAZHJzL2Rvd25yZXYueG1sRI/BbsIwEETvSPyDtZV6AwdUWggYhChIvZUGPmAVL3Ga&#10;eB3FLgS+HldC4jiamTeaxaqztThT60vHCkbDBARx7nTJhYLjYTeYgvABWWPtmBRcycNq2e8tMNXu&#10;wj90zkIhIoR9igpMCE0qpc8NWfRD1xBH7+RaiyHKtpC6xUuE21qOk+RdWiw5LhhsaGMor7I/q2Ca&#10;2O+qmo333r7dRhOz+XTb5lep15duPQcRqAvP8KP9pRV8zOD/S/wBcnk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NpbbmwwAAANsAAAAPAAAAAAAAAAAAAAAAAJcCAABkcnMvZG93&#10;bnJldi54bWxQSwUGAAAAAAQABAD1AAAAhwMAAAAA&#10;" filled="f" stroked="f">
                    <v:textbox style="mso-fit-shape-to-text:t">
                      <w:txbxContent>
                        <w:p w14:paraId="06233EBD" w14:textId="77777777" w:rsidR="00E86507" w:rsidRPr="0001282C" w:rsidRDefault="00E86507" w:rsidP="00E86507">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d</w:t>
                          </w:r>
                        </w:p>
                      </w:txbxContent>
                    </v:textbox>
                  </v:shape>
                  <v:shape id="Text Box 80" o:spid="_x0000_s1182" type="#_x0000_t202" style="position:absolute;left:3110866;top:1532942;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Sm9cwgAA&#10;ANsAAAAPAAAAZHJzL2Rvd25yZXYueG1sRI/disIwFITvF3yHcATv1lRRcbtGEX9g7/zZfYBDc2xq&#10;m5PSRK379EYQvBxmvhlmtmhtJa7U+MKxgkE/AUGcOV1wruDvd/s5BeEDssbKMSm4k4fFvPMxw1S7&#10;Gx/oegy5iCXsU1RgQqhTKX1myKLvu5o4eifXWAxRNrnUDd5iua3kMEkm0mLBccFgTStDWXm8WAXT&#10;xO7K8mu493b0Pxib1dpt6rNSvW67/AYRqA3v8Iv+0U8Onl/iD5D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lKb1zCAAAA2wAAAA8AAAAAAAAAAAAAAAAAlwIAAGRycy9kb3du&#10;cmV2LnhtbFBLBQYAAAAABAAEAPUAAACGAwAAAAA=&#10;" filled="f" stroked="f">
                    <v:textbox style="mso-fit-shape-to-text:t">
                      <w:txbxContent>
                        <w:p w14:paraId="2723F9D7" w14:textId="77777777" w:rsidR="00E86507" w:rsidRPr="0001282C" w:rsidRDefault="00E86507" w:rsidP="00E86507">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e</w:t>
                          </w:r>
                        </w:p>
                      </w:txbxContent>
                    </v:textbox>
                  </v:shape>
                  <v:shape id="Text Box 81" o:spid="_x0000_s1183" type="#_x0000_t202" style="position:absolute;left:2788909;top:1689746;width:21145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BsrHwgAA&#10;ANsAAAAPAAAAZHJzL2Rvd25yZXYueG1sRI/dasJAFITvBd9hOQXvdBOxYqOriD/QO//6AIfsMZsm&#10;ezZkV0379G6h4OUw880wi1Vna3Gn1peOFaSjBARx7nTJhYKvy344A+EDssbaMSn4IQ+rZb+3wEy7&#10;B5/ofg6FiCXsM1RgQmgyKX1uyKIfuYY4elfXWgxRtoXULT5iua3lOEmm0mLJccFgQxtDeXW+WQWz&#10;xB6q6mN89Hbym76bzdbtmm+lBm/deg4iUBde4X/6U0cuhb8v8QfI5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YGysfCAAAA2wAAAA8AAAAAAAAAAAAAAAAAlwIAAGRycy9kb3du&#10;cmV2LnhtbFBLBQYAAAAABAAEAPUAAACGAwAAAAA=&#10;" filled="f" stroked="f">
                    <v:textbox style="mso-fit-shape-to-text:t">
                      <w:txbxContent>
                        <w:p w14:paraId="3755BB32" w14:textId="77777777" w:rsidR="00E86507" w:rsidRPr="0001282C" w:rsidRDefault="00E86507" w:rsidP="00E86507">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f</w:t>
                          </w:r>
                        </w:p>
                      </w:txbxContent>
                    </v:textbox>
                  </v:shape>
                  <v:shape id="Text Box 82" o:spid="_x0000_s1184" type="#_x0000_t202" style="position:absolute;left:3232538;top:2389901;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1FSwwwAA&#10;ANsAAAAPAAAAZHJzL2Rvd25yZXYueG1sRI/RasJAFETfhf7DcoW+6SahFY1upGgLfdNaP+CSvWZj&#10;sndDdtW0X+8WCj4OM2eGWa0H24or9b52rCCdJiCIS6drrhQcvz8mcxA+IGtsHZOCH/KwLp5GK8y1&#10;u/EXXQ+hErGEfY4KTAhdLqUvDVn0U9cRR+/keoshyr6SusdbLLetzJJkJi3WHBcMdrQxVDaHi1Uw&#10;T+yuaRbZ3tuX3/TVbLbuvTsr9Twe3pYgAg3hEf6nP3XkMvj7En+ALO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21FSwwwAAANsAAAAPAAAAAAAAAAAAAAAAAJcCAABkcnMvZG93&#10;bnJldi54bWxQSwUGAAAAAAQABAD1AAAAhwMAAAAA&#10;" filled="f" stroked="f">
                    <v:textbox style="mso-fit-shape-to-text:t">
                      <w:txbxContent>
                        <w:p w14:paraId="39E83723" w14:textId="77777777" w:rsidR="00E86507" w:rsidRPr="0001282C" w:rsidRDefault="00E86507" w:rsidP="00E86507">
                          <w:pPr>
                            <w:pStyle w:val="NormalWeb"/>
                            <w:spacing w:before="0" w:beforeAutospacing="0" w:after="0" w:afterAutospacing="0"/>
                            <w:textAlignment w:val="baseline"/>
                            <w:rPr>
                              <w:sz w:val="21"/>
                              <w:szCs w:val="24"/>
                            </w:rPr>
                          </w:pPr>
                          <w:r w:rsidRPr="0001282C">
                            <w:rPr>
                              <w:rFonts w:ascii="Arial" w:eastAsia="MS PGothic" w:hAnsi="Arial" w:cstheme="minorBidi"/>
                              <w:color w:val="FFFFFF" w:themeColor="background1"/>
                              <w:kern w:val="24"/>
                              <w:sz w:val="16"/>
                            </w:rPr>
                            <w:t>g</w:t>
                          </w:r>
                        </w:p>
                      </w:txbxContent>
                    </v:textbox>
                  </v:shape>
                  <v:roundrect id="Rounded Rectangle 83" o:spid="_x0000_s1185" style="position:absolute;left:134412;top:2442524;width:646638;height:303216;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zTlZxAAA&#10;ANsAAAAPAAAAZHJzL2Rvd25yZXYueG1sRI9Pi8IwFMTvC36H8ARva6rCotUoIqjLnvxT0eOzebbF&#10;5qU0Wdv99htB8DjMzG+Y2aI1pXhQ7QrLCgb9CARxanXBmYLkuP4cg3AeWWNpmRT8kYPFvPMxw1jb&#10;hvf0OPhMBAi7GBXk3lexlC7NyaDr24o4eDdbG/RB1pnUNTYBbko5jKIvabDgsJBjRauc0vvh1yj4&#10;uV2G20GyMdl10p7L033XJJOlUr1uu5yC8NT6d/jV/tYKxiN4fgk/QM7/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2s05WcQAAADbAAAADwAAAAAAAAAAAAAAAACXAgAAZHJzL2Rv&#10;d25yZXYueG1sUEsFBgAAAAAEAAQA9QAAAIgDAAAAAA==&#10;" fillcolor="#1bc8d0" strokecolor="#1f4d78 [1604]" strokeweight="1pt">
                    <v:stroke joinstyle="miter"/>
                    <v:textbox>
                      <w:txbxContent>
                        <w:p w14:paraId="11D3F905" w14:textId="77777777" w:rsidR="00E86507" w:rsidRPr="0003348D" w:rsidRDefault="00E86507" w:rsidP="00E86507">
                          <w:pPr>
                            <w:pStyle w:val="NormalWeb"/>
                            <w:spacing w:before="0" w:beforeAutospacing="0" w:after="0" w:afterAutospacing="0"/>
                            <w:jc w:val="center"/>
                            <w:textAlignment w:val="baseline"/>
                            <w:rPr>
                              <w:rFonts w:asciiTheme="minorHAnsi" w:hAnsiTheme="minorHAnsi"/>
                              <w:sz w:val="32"/>
                              <w:szCs w:val="24"/>
                            </w:rPr>
                          </w:pPr>
                          <w:r w:rsidRPr="0003348D">
                            <w:rPr>
                              <w:rFonts w:asciiTheme="minorHAnsi" w:hAnsiTheme="minorHAnsi"/>
                              <w:color w:val="FFFFFF"/>
                              <w:kern w:val="24"/>
                              <w:sz w:val="22"/>
                            </w:rPr>
                            <w:t>NGC</w:t>
                          </w:r>
                        </w:p>
                      </w:txbxContent>
                    </v:textbox>
                  </v:roundrect>
                  <v:roundrect id="Rounded Rectangle 84" o:spid="_x0000_s1186" style="position:absolute;left:1176447;top:2476500;width:645795;height:26924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JKEtxAAA&#10;ANsAAAAPAAAAZHJzL2Rvd25yZXYueG1sRI9Pi8IwFMTvC36H8ARva6rIotUoIqjLnvxT0eOzebbF&#10;5qU0Wdv99htB8DjMzG+Y2aI1pXhQ7QrLCgb9CARxanXBmYLkuP4cg3AeWWNpmRT8kYPFvPMxw1jb&#10;hvf0OPhMBAi7GBXk3lexlC7NyaDr24o4eDdbG/RB1pnUNTYBbko5jKIvabDgsJBjRauc0vvh1yj4&#10;uV2G20GyMdl10p7L033XJJOlUr1uu5yC8NT6d/jV/tYKxiN4fgk/QM7/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VSShLcQAAADbAAAADwAAAAAAAAAAAAAAAACXAgAAZHJzL2Rv&#10;d25yZXYueG1sUEsFBgAAAAAEAAQA9QAAAIgDAAAAAA==&#10;" fillcolor="#1bc8d0" strokecolor="#1f4d78 [1604]" strokeweight="1pt">
                    <v:stroke joinstyle="miter"/>
                    <v:textbox>
                      <w:txbxContent>
                        <w:p w14:paraId="332818BB" w14:textId="77777777" w:rsidR="00E86507" w:rsidRPr="000510CB" w:rsidRDefault="00E86507" w:rsidP="00E86507">
                          <w:pPr>
                            <w:pStyle w:val="NormalWeb"/>
                            <w:spacing w:before="0" w:beforeAutospacing="0" w:after="0" w:afterAutospacing="0"/>
                            <w:jc w:val="center"/>
                            <w:textAlignment w:val="baseline"/>
                            <w:rPr>
                              <w:rFonts w:asciiTheme="minorHAnsi" w:hAnsiTheme="minorHAnsi"/>
                              <w:sz w:val="24"/>
                              <w:szCs w:val="24"/>
                            </w:rPr>
                          </w:pPr>
                          <w:r w:rsidRPr="000510CB">
                            <w:rPr>
                              <w:rFonts w:asciiTheme="minorHAnsi" w:hAnsiTheme="minorHAnsi"/>
                              <w:color w:val="FFFFFF"/>
                              <w:kern w:val="24"/>
                            </w:rPr>
                            <w:t>NR</w:t>
                          </w:r>
                        </w:p>
                      </w:txbxContent>
                    </v:textbox>
                  </v:roundrect>
                  <v:line id="Straight Connector 85" o:spid="_x0000_s1187" style="position:absolute;visibility:visible;mso-wrap-style:square" from="781050,2594132" to="1176447,261112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yC2KsQAAADbAAAADwAAAGRycy9kb3ducmV2LnhtbESPzWrDMBCE74W+g9hAb4mclibGtRJK&#10;IKWnQn56yG2x1pYTa+VYqu2+fRUI9DjMzDdMvh5tI3rqfO1YwXyWgCAunK65UnA8bKcpCB+QNTaO&#10;ScEveVivHh9yzLQbeEf9PlQiQthnqMCE0GZS+sKQRT9zLXH0StdZDFF2ldQdDhFuG/mcJAtpsea4&#10;YLCljaHisv+xCq5YbMmevj/6ZDD9y6Jsv5bnk1JPk/H9DUSgMfyH7+1PrSB9hduX+APk6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rILYqxAAAANsAAAAPAAAAAAAAAAAA&#10;AAAAAKECAABkcnMvZG93bnJldi54bWxQSwUGAAAAAAQABAD5AAAAkgMAAAAA&#10;" strokecolor="#5b9bd5 [3204]" strokeweight=".5pt">
                    <v:stroke joinstyle="miter"/>
                  </v:line>
                  <v:oval id="Oval 86" o:spid="_x0000_s1188" style="position:absolute;left:1860342;top:407436;width:157401;height:35232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j0j1xQAA&#10;ANsAAAAPAAAAZHJzL2Rvd25yZXYueG1sRI9PawIxFMTvgt8hvEJvNdseVFajFNHSQqv4p9DjY/O6&#10;Wdy8LEncXb99IxQ8DjPzG2a+7G0tWvKhcqzgeZSBIC6crrhUcDpunqYgQkTWWDsmBVcKsFwMB3PM&#10;tet4T+0hliJBOOSowMTY5FKGwpDFMHINcfJ+nbcYk/Sl1B67BLe1fMmysbRYcVow2NDKUHE+XKyC&#10;temO/vy13Vzq8Nb+fKz87vN7otTjQ/86AxGpj/fwf/tdK5iO4fYl/QC5+A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yPSPXFAAAA2wAAAA8AAAAAAAAAAAAAAAAAlwIAAGRycy9k&#10;b3ducmV2LnhtbFBLBQYAAAAABAAEAPUAAACJAwAAAAA=&#10;" fillcolor="#c00000" strokecolor="gray [1629]" strokeweight="1pt">
                    <v:stroke joinstyle="miter"/>
                  </v:oval>
                  <v:oval id="Oval 87" o:spid="_x0000_s1189" style="position:absolute;left:1860343;top:817877;width:161290;height:33845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uw6IxQAA&#10;ANsAAAAPAAAAZHJzL2Rvd25yZXYueG1sRI9Ba8JAFITvhf6H5RW8lGajQpU0q4SiIkgPxnp/zb4m&#10;abNvw+6q8d+7QqHHYWa+YfLlYDpxJudbywrGSQqCuLK65VrB52H9MgfhA7LGzjIpuJKH5eLxIcdM&#10;2wvv6VyGWkQI+wwVNCH0mZS+asigT2xPHL1v6wyGKF0ttcNLhJtOTtL0VRpsOS402NN7Q9VveTIK&#10;PurV18qdjpt+Vx6fcVoV6c+6UGr0NBRvIAIN4T/8195qBfMZ3L/EHyAX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C7DojFAAAA2wAAAA8AAAAAAAAAAAAAAAAAlwIAAGRycy9k&#10;b3ducmV2LnhtbFBLBQYAAAAABAAEAPUAAACJAwAAAAA=&#10;" fillcolor="#1bc8d0" strokecolor="white [3212]" strokeweight="1pt">
                    <v:fill r:id="rId8" o:title="" color2="#c00000" type="pattern"/>
                    <v:stroke joinstyle="miter"/>
                  </v:oval>
                  <v:oval id="Oval 88" o:spid="_x0000_s1190" style="position:absolute;left:1858389;top:1970115;width:161290;height:33845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JJr6wAAA&#10;ANsAAAAPAAAAZHJzL2Rvd25yZXYueG1sRE9Ni8IwEL0v+B/CCF4WTXVhkWqUIioLi4eteh+bsa02&#10;k5JE7f57cxA8Pt73fNmZRtzJ+dqygvEoAUFcWF1zqeCw3wynIHxA1thYJgX/5GG56H3MMdX2wX90&#10;z0MpYgj7FBVUIbSplL6oyKAf2ZY4cmfrDIYIXSm1w0cMN42cJMm3NFhzbKiwpVVFxTW/GQW7cn1a&#10;u9tx2/7mx0/8KrLkssmUGvS7bAYiUBfe4pf7RyuYxrHxS/wBcvEE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xJJr6wAAAANsAAAAPAAAAAAAAAAAAAAAAAJcCAABkcnMvZG93bnJl&#10;di54bWxQSwUGAAAAAAQABAD1AAAAhAMAAAAA&#10;" fillcolor="#1bc8d0" strokecolor="white [3212]" strokeweight="1pt">
                    <v:fill r:id="rId8" o:title="" color2="#c00000" type="pattern"/>
                    <v:stroke joinstyle="miter"/>
                  </v:oval>
                  <v:oval id="Oval 89" o:spid="_x0000_s1191" style="position:absolute;left:2041318;top:1524000;width:157401;height:3196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hrrMwwAA&#10;ANsAAAAPAAAAZHJzL2Rvd25yZXYueG1sRI9BawIxFITvgv8hvII3zVaw6NYoIthKL9LVg8fH5nWz&#10;uHlZkriu/vqmIPQ4zMw3zHLd20Z05EPtWMHrJANBXDpdc6XgdNyN5yBCRNbYOCYFdwqwXg0HS8y1&#10;u/E3dUWsRIJwyFGBibHNpQylIYth4lri5P04bzEm6SupPd4S3DZymmVv0mLNacFgS1tD5aW4WgUt&#10;l8f7/uvcTT/lzPNH8Yjm8FBq9NJv3kFE6uN/+NneawXzBfx9ST9Arn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FhrrMwwAAANsAAAAPAAAAAAAAAAAAAAAAAJcCAABkcnMvZG93&#10;bnJldi54bWxQSwUGAAAAAAQABAD1AAAAhwMAAAAA&#10;" fillcolor="#efc40d" strokecolor="black [3213]" strokeweight="1pt">
                    <v:stroke joinstyle="miter"/>
                  </v:oval>
                  <v:oval id="Oval 90" o:spid="_x0000_s1192" style="position:absolute;left:1858389;top:1512795;width:156845;height:33090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58+PHwgAA&#10;ANsAAAAPAAAAZHJzL2Rvd25yZXYueG1sRE/Pa8IwFL4P/B/CG+w203mY2hlliMoGuqFO8Pho3ppi&#10;81KS2Nb/3hwGO358v2eL3taiJR8qxwpehhkI4sLpiksFP8f18wREiMgaa8ek4EYBFvPBwwxz7Tre&#10;U3uIpUghHHJUYGJscilDYchiGLqGOHG/zluMCfpSao9dCre1HGXZq7RYcWow2NDSUHE5XK2ClemO&#10;/rL7Wl/rsGnPn0v/vT2NlXp67N/fQETq47/4z/2hFUzT+vQl/QA5vw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nz48fCAAAA2wAAAA8AAAAAAAAAAAAAAAAAlwIAAGRycy9kb3du&#10;cmV2LnhtbFBLBQYAAAAABAAEAPUAAACGAwAAAAA=&#10;" fillcolor="#c00000" strokecolor="gray [1629]" strokeweight="1pt">
                    <v:stroke joinstyle="miter"/>
                  </v:oval>
                  <v:oval id="Oval 91" o:spid="_x0000_s1193" style="position:absolute;left:2037428;top:1970116;width:161290;height:33845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UgawxAAA&#10;ANsAAAAPAAAAZHJzL2Rvd25yZXYueG1sRI9BawIxFITvgv8hvEIvUrN6sLpuFFGEXrpQFXp9bl43&#10;y25eliTq9t83hUKPw8x8wxTbwXbiTj40jhXMphkI4srphmsFl/PxZQkiRGSNnWNS8E0BtpvxqMBc&#10;uwd/0P0Ua5EgHHJUYGLscylDZchimLqeOHlfzluMSfpaao+PBLednGfZQlpsOC0Y7GlvqGpPN6tg&#10;31efZTk35fvk0L5qufJycbwq9fw07NYgIg3xP/zXftMKVjP4/ZJ+gNz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s1IGsMQAAADbAAAADwAAAAAAAAAAAAAAAACXAgAAZHJzL2Rv&#10;d25yZXYueG1sUEsFBgAAAAAEAAQA9QAAAIgDAAAAAA==&#10;" fillcolor="#1bc8d0" strokecolor="white [3212]" strokeweight="1pt">
                    <v:fill r:id="rId8" o:title="" color2="#0070c0" type="pattern"/>
                    <v:stroke joinstyle="miter"/>
                  </v:oval>
                  <v:oval id="Oval 92" o:spid="_x0000_s1194" style="position:absolute;left:2030473;top:2427900;width:161290;height:33845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YCZlxAAA&#10;ANsAAAAPAAAAZHJzL2Rvd25yZXYueG1sRI9Pi8IwFMTvwn6H8Bb2pol/kG01igi7CLLIVi/eHs2z&#10;rTYvpclq/fYbQfA4zMxvmPmys7W4UusrxxqGAwWCOHem4kLDYf/V/wThA7LB2jFpuJOH5eKtN8fU&#10;uBv/0jULhYgQ9ilqKENoUil9XpJFP3ANcfROrrUYomwLaVq8Rbit5UipqbRYcVwosaF1Sfkl+7Ma&#10;tuPvuskSNZ7s7Ca7O5Wcj7sfrT/eu9UMRKAuvMLP9sZoSEbw+BJ/gFz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8WAmZcQAAADbAAAADwAAAAAAAAAAAAAAAACXAgAAZHJzL2Rv&#10;d25yZXYueG1sUEsFBgAAAAAEAAQA9QAAAIgDAAAAAA==&#10;" fillcolor="#1bc8d0" strokecolor="white [3212]" strokeweight="1pt">
                    <v:stroke joinstyle="miter"/>
                  </v:oval>
                  <v:line id="Straight Connector 93" o:spid="_x0000_s1195" style="position:absolute;visibility:visible;mso-wrap-style:square" from="1848863,146685" to="1848863,274672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lwdGMQAAADbAAAADwAAAGRycy9kb3ducmV2LnhtbESPQWvCQBSE74L/YXmCt2bTCtbGbKQU&#10;FE+Fqj14e2Sf2djs2zS7Jum/7xYKHoeZ+YbJN6NtRE+drx0reExSEMSl0zVXCk7H7cMKhA/IGhvH&#10;pOCHPGyK6STHTLuBP6g/hEpECPsMFZgQ2kxKXxqy6BPXEkfv4jqLIcqukrrDIcJtI5/SdCkt1hwX&#10;DLb0Zqj8Otysgm8st2TPn7s+HUy/WF7a9+frWan5bHxdgwg0hnv4v73XCl4W8Pcl/gBZ/A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OXB0YxAAAANsAAAAPAAAAAAAAAAAA&#10;AAAAAKECAABkcnMvZG93bnJldi54bWxQSwUGAAAAAAQABAD5AAAAkgMAAAAA&#10;" strokecolor="#5b9bd5 [3204]" strokeweight=".5pt">
                    <v:stroke joinstyle="miter"/>
                  </v:line>
                  <v:line id="Straight Connector 94" o:spid="_x0000_s1196" style="position:absolute;flip:x;visibility:visible;mso-wrap-style:square" from="2021633,133350" to="2037428,27813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mcZa8QAAADbAAAADwAAAGRycy9kb3ducmV2LnhtbESPQYvCMBSE74L/ITzBm6aKSq1GEVEQ&#10;ZBfU9bC3Z/O27dq8lCZq998bYcHjMDPfMPNlY0pxp9oVlhUM+hEI4tTqgjMFX6dtLwbhPLLG0jIp&#10;+CMHy0W7NcdE2wcf6H70mQgQdgkqyL2vEildmpNB17cVcfB+bG3QB1lnUtf4CHBTymEUTaTBgsNC&#10;jhWtc0qvx5tRsNUfF46n7vP7bIvJfvdbnTfjsVLdTrOagfDU+Hf4v73TCqYjeH0JP0Aun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2ZxlrxAAAANsAAAAPAAAAAAAAAAAA&#10;AAAAAKECAABkcnMvZG93bnJldi54bWxQSwUGAAAAAAQABAD5AAAAkgMAAAAA&#10;" strokecolor="#5b9bd5 [3204]" strokeweight=".5pt">
                    <v:stroke joinstyle="miter"/>
                  </v:line>
                  <v:line id="Straight Connector 97" o:spid="_x0000_s1197" style="position:absolute;visibility:visible;mso-wrap-style:square" from="2210813,123825" to="2210813,276635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WcbG8QAAADbAAAADwAAAGRycy9kb3ducmV2LnhtbESPzWrDMBCE74W+g9hCb7XcFJLUsRxK&#10;IKGnQH56yG2xNpZTa+Vaiu2+fRQo9DjMzDdMvhxtI3rqfO1YwWuSgiAuna65UnA8rF/mIHxA1tg4&#10;JgW/5GFZPD7kmGk38I76fahEhLDPUIEJoc2k9KUhiz5xLXH0zq6zGKLsKqk7HCLcNnKSplNpsea4&#10;YLCllaHye3+1Cn6wXJM9fW36dDD92/TcbmeXk1LPT+PHAkSgMfyH/9qfWsH7DO5f4g+QxQ0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xZxsbxAAAANsAAAAPAAAAAAAAAAAA&#10;AAAAAKECAABkcnMvZG93bnJldi54bWxQSwUGAAAAAAQABAD5AAAAkgMAAAAA&#10;" strokecolor="#5b9bd5 [3204]" strokeweight=".5pt">
                    <v:stroke joinstyle="miter"/>
                  </v:line>
                  <v:shape id="Text Box 142" o:spid="_x0000_s1198" type="#_x0000_t202" style="position:absolute;left:1737738;top:67310;width:390525;height:266700;rotation:-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3Q1UwAAA&#10;ANsAAAAPAAAAZHJzL2Rvd25yZXYueG1sRE9NSwMxEL0L/ocwQm82u1pLXZsWESy9toribdhMN4ub&#10;yZLE7ba/vnMoeHy87+V69J0aKKY2sIFyWoAiroNtuTHw+fF+vwCVMrLFLjAZOFGC9er2ZomVDUfe&#10;0bDPjZIQThUacDn3ldapduQxTUNPLNwhRI9ZYGy0jXiUcN/ph6KYa48tS4PDnt4c1b/7P2/g+XvY&#10;xMfY/5xnX3NfujLtng4LYyZ34+sLqExj/hdf3VsrPhkrX+QH6NU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L3Q1UwAAAANsAAAAPAAAAAAAAAAAAAAAAAJcCAABkcnMvZG93bnJl&#10;di54bWxQSwUGAAAAAAQABAD1AAAAhAMAAAAA&#10;" filled="f" stroked="f">
                    <v:textbox style="mso-fit-shape-to-text:t">
                      <w:txbxContent>
                        <w:p w14:paraId="3364FA3A" w14:textId="77777777" w:rsidR="00E86507" w:rsidRPr="000510CB" w:rsidRDefault="00E86507" w:rsidP="00E86507">
                          <w:pPr>
                            <w:pStyle w:val="NormalWeb"/>
                            <w:spacing w:before="0" w:beforeAutospacing="0" w:after="0" w:afterAutospacing="0"/>
                            <w:textAlignment w:val="baseline"/>
                            <w:rPr>
                              <w:rFonts w:ascii="Arial" w:eastAsia="MS PGothic" w:hAnsi="Arial"/>
                              <w:color w:val="000000"/>
                              <w:kern w:val="24"/>
                              <w:sz w:val="12"/>
                              <w:szCs w:val="16"/>
                            </w:rPr>
                          </w:pPr>
                          <w:r w:rsidRPr="000510CB">
                            <w:rPr>
                              <w:rFonts w:ascii="Arial" w:eastAsia="MS PGothic" w:hAnsi="Arial"/>
                              <w:color w:val="000000"/>
                              <w:kern w:val="24"/>
                              <w:sz w:val="12"/>
                              <w:szCs w:val="16"/>
                            </w:rPr>
                            <w:t xml:space="preserve">EPC </w:t>
                          </w:r>
                        </w:p>
                        <w:p w14:paraId="43E059C3" w14:textId="77777777" w:rsidR="00E86507" w:rsidRPr="000510CB" w:rsidRDefault="00E86507" w:rsidP="00E86507">
                          <w:pPr>
                            <w:pStyle w:val="NormalWeb"/>
                            <w:spacing w:before="0" w:beforeAutospacing="0" w:after="0" w:afterAutospacing="0"/>
                            <w:textAlignment w:val="baseline"/>
                            <w:rPr>
                              <w:szCs w:val="24"/>
                            </w:rPr>
                          </w:pPr>
                          <w:r w:rsidRPr="000510CB">
                            <w:rPr>
                              <w:rFonts w:ascii="Arial" w:eastAsia="MS PGothic" w:hAnsi="Arial"/>
                              <w:color w:val="000000"/>
                              <w:kern w:val="24"/>
                              <w:sz w:val="12"/>
                              <w:szCs w:val="16"/>
                            </w:rPr>
                            <w:t>based</w:t>
                          </w:r>
                        </w:p>
                      </w:txbxContent>
                    </v:textbox>
                  </v:shape>
                  <v:shape id="Text Box 142" o:spid="_x0000_s1199" type="#_x0000_t202" style="position:absolute;left:1933296;top:71438;width:390525;height:266700;rotation:-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kajPwwAA&#10;ANsAAAAPAAAAZHJzL2Rvd25yZXYueG1sRI9BawIxFITvgv8hPMFbzW5tRVejSMHSq7Yo3h6b52Zx&#10;87Ikcd321zeFgsdh5pthVpveNqIjH2rHCvJJBoK4dLrmSsHX5+5pDiJEZI2NY1LwTQE26+FghYV2&#10;d95Td4iVSCUcClRgYmwLKUNpyGKYuJY4eRfnLcYkfSW1x3sqt418zrKZtFhzWjDY0puh8nq4WQWL&#10;U/fup749/7wcZzY3edi/XuZKjUf9dgkiUh8f4X/6QyduAX9f0g+Q6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kajPwwAAANsAAAAPAAAAAAAAAAAAAAAAAJcCAABkcnMvZG93&#10;bnJldi54bWxQSwUGAAAAAAQABAD1AAAAhwMAAAAA&#10;" filled="f" stroked="f">
                    <v:textbox style="mso-fit-shape-to-text:t">
                      <w:txbxContent>
                        <w:p w14:paraId="0CDF2569" w14:textId="77777777" w:rsidR="00E86507" w:rsidRDefault="00E86507" w:rsidP="00E86507">
                          <w:pPr>
                            <w:pStyle w:val="NormalWeb"/>
                            <w:spacing w:before="0" w:beforeAutospacing="0" w:after="0" w:afterAutospacing="0"/>
                            <w:textAlignment w:val="baseline"/>
                            <w:rPr>
                              <w:sz w:val="24"/>
                              <w:szCs w:val="24"/>
                            </w:rPr>
                          </w:pPr>
                          <w:r>
                            <w:rPr>
                              <w:rFonts w:ascii="Arial" w:eastAsia="MS PGothic" w:hAnsi="Arial"/>
                              <w:color w:val="000000"/>
                              <w:kern w:val="24"/>
                              <w:sz w:val="12"/>
                              <w:szCs w:val="12"/>
                            </w:rPr>
                            <w:t xml:space="preserve">NGC </w:t>
                          </w:r>
                        </w:p>
                        <w:p w14:paraId="67AAEBA2" w14:textId="77777777" w:rsidR="00E86507" w:rsidRDefault="00E86507" w:rsidP="00E86507">
                          <w:pPr>
                            <w:pStyle w:val="NormalWeb"/>
                            <w:spacing w:before="0" w:beforeAutospacing="0" w:after="0" w:afterAutospacing="0"/>
                            <w:textAlignment w:val="baseline"/>
                          </w:pPr>
                          <w:r>
                            <w:rPr>
                              <w:rFonts w:ascii="Arial" w:eastAsia="MS PGothic" w:hAnsi="Arial"/>
                              <w:color w:val="000000"/>
                              <w:kern w:val="24"/>
                              <w:sz w:val="12"/>
                              <w:szCs w:val="12"/>
                            </w:rPr>
                            <w:t>based</w:t>
                          </w:r>
                        </w:p>
                      </w:txbxContent>
                    </v:textbox>
                  </v:shape>
                  <w10:wrap type="topAndBottom"/>
                </v:group>
              </w:pict>
            </mc:Fallback>
          </mc:AlternateContent>
        </w:r>
        <w:r>
          <w:t xml:space="preserve">While considering various migration scenarios, the following figure provides a generic deployment scenario in an operator’s network. </w:t>
        </w:r>
      </w:ins>
    </w:p>
    <w:p w14:paraId="0CAF2BEF" w14:textId="77777777" w:rsidR="00E86507" w:rsidRDefault="00E86507" w:rsidP="00E86507">
      <w:pPr>
        <w:rPr>
          <w:ins w:id="81" w:author="Docomo3" w:date="2016-08-22T19:53:00Z"/>
        </w:rPr>
      </w:pPr>
    </w:p>
    <w:p w14:paraId="37351E81" w14:textId="680F86D5" w:rsidR="00E86507" w:rsidRDefault="001E4B72" w:rsidP="00E86507">
      <w:pPr>
        <w:pStyle w:val="TF"/>
        <w:rPr>
          <w:ins w:id="82" w:author="Docomo3" w:date="2016-08-22T19:53:00Z"/>
        </w:rPr>
      </w:pPr>
      <w:ins w:id="83" w:author="Docomo3" w:date="2016-08-22T19:53:00Z">
        <w:r>
          <w:t>Figure 6.18.x-1</w:t>
        </w:r>
        <w:r w:rsidR="00E86507">
          <w:t xml:space="preserve"> A generic deployment scenario for EPS and NGS.</w:t>
        </w:r>
      </w:ins>
    </w:p>
    <w:p w14:paraId="483AB29D" w14:textId="0EE31F56" w:rsidR="00BC0915" w:rsidRDefault="00BC0915" w:rsidP="00BC0915">
      <w:pPr>
        <w:pStyle w:val="NO"/>
        <w:rPr>
          <w:ins w:id="84" w:author="Docomo" w:date="2016-08-23T17:00:00Z"/>
        </w:rPr>
        <w:pPrChange w:id="85" w:author="Docomo" w:date="2016-08-23T17:01:00Z">
          <w:pPr/>
        </w:pPrChange>
      </w:pPr>
      <w:ins w:id="86" w:author="Docomo" w:date="2016-08-23T17:00:00Z">
        <w:r>
          <w:t>NOTE: Option 4 is not shown in the Figure above.</w:t>
        </w:r>
      </w:ins>
    </w:p>
    <w:p w14:paraId="0BE01AED" w14:textId="77777777" w:rsidR="00E86507" w:rsidRDefault="00E86507" w:rsidP="00E86507">
      <w:pPr>
        <w:rPr>
          <w:ins w:id="87" w:author="Docomo3" w:date="2016-08-22T19:53:00Z"/>
        </w:rPr>
      </w:pPr>
      <w:ins w:id="88" w:author="Docomo3" w:date="2016-08-22T19:53:00Z">
        <w:r>
          <w:t>On the left side are the different network architecture elements deployed by the operator and on the right are service area boundaries of the various architecture options deployed in the operator’s network. The following are the service areas depicted in the figure:</w:t>
        </w:r>
      </w:ins>
    </w:p>
    <w:p w14:paraId="2F75A454" w14:textId="019EE819" w:rsidR="00E86507" w:rsidRDefault="00E86507" w:rsidP="00E86507">
      <w:pPr>
        <w:pStyle w:val="B1"/>
        <w:rPr>
          <w:ins w:id="89" w:author="Docomo3" w:date="2016-08-22T19:53:00Z"/>
        </w:rPr>
      </w:pPr>
      <w:ins w:id="90" w:author="Docomo3" w:date="2016-08-22T19:53:00Z">
        <w:r>
          <w:t>a.</w:t>
        </w:r>
        <w:r>
          <w:tab/>
          <w:t>Coverage area of EPC/LTE</w:t>
        </w:r>
      </w:ins>
      <w:ins w:id="91" w:author="Docomo" w:date="2016-08-23T16:55:00Z">
        <w:r w:rsidR="00BC0915">
          <w:t xml:space="preserve"> (Option 1)</w:t>
        </w:r>
      </w:ins>
      <w:ins w:id="92" w:author="Docomo3" w:date="2016-08-22T19:53:00Z">
        <w:r>
          <w:t>. This is assumed to cover the service area of the operator</w:t>
        </w:r>
        <w:r>
          <w:rPr>
            <w:rFonts w:hint="eastAsia"/>
          </w:rPr>
          <w:t xml:space="preserve"> reflecting conventional deployment.</w:t>
        </w:r>
      </w:ins>
    </w:p>
    <w:p w14:paraId="4F2E0720" w14:textId="77777777" w:rsidR="00E86507" w:rsidRDefault="00E86507" w:rsidP="00E86507">
      <w:pPr>
        <w:pStyle w:val="B1"/>
        <w:rPr>
          <w:ins w:id="93" w:author="Docomo3" w:date="2016-08-22T19:53:00Z"/>
        </w:rPr>
      </w:pPr>
      <w:ins w:id="94" w:author="Docomo3" w:date="2016-08-22T19:53:00Z">
        <w:r>
          <w:t>b.</w:t>
        </w:r>
        <w:r>
          <w:tab/>
          <w:t>Coverage area of NGC/</w:t>
        </w:r>
        <w:proofErr w:type="spellStart"/>
        <w:r>
          <w:t>eLTE</w:t>
        </w:r>
        <w:proofErr w:type="spellEnd"/>
        <w:r>
          <w:t xml:space="preserve"> (Option 5). It is assumed that the operator may have deployed this option over a significant region of his/her service area. (Area (b) has underlay coverage of area (a)).</w:t>
        </w:r>
      </w:ins>
    </w:p>
    <w:p w14:paraId="33D443F2" w14:textId="77777777" w:rsidR="00E86507" w:rsidRDefault="00E86507" w:rsidP="00E86507">
      <w:pPr>
        <w:pStyle w:val="B1"/>
        <w:rPr>
          <w:ins w:id="95" w:author="Docomo3" w:date="2016-08-22T19:53:00Z"/>
        </w:rPr>
      </w:pPr>
      <w:ins w:id="96" w:author="Docomo3" w:date="2016-08-22T19:53:00Z">
        <w:r>
          <w:t>c.</w:t>
        </w:r>
        <w:r>
          <w:tab/>
          <w:t>Coverage area of LTE-assisted NR (Option 3). Here the NR cell is deployed in an assisted mode with LTE providing the umbrella coverage.</w:t>
        </w:r>
      </w:ins>
    </w:p>
    <w:p w14:paraId="713F7546" w14:textId="77777777" w:rsidR="00E86507" w:rsidRDefault="00E86507" w:rsidP="00E86507">
      <w:pPr>
        <w:pStyle w:val="B1"/>
        <w:rPr>
          <w:ins w:id="97" w:author="Docomo3" w:date="2016-08-22T19:53:00Z"/>
        </w:rPr>
      </w:pPr>
      <w:ins w:id="98" w:author="Docomo3" w:date="2016-08-22T19:53:00Z">
        <w:r>
          <w:t>d.</w:t>
        </w:r>
        <w:r>
          <w:tab/>
          <w:t xml:space="preserve">Coverage area of </w:t>
        </w:r>
        <w:proofErr w:type="spellStart"/>
        <w:r>
          <w:t>eLTE</w:t>
        </w:r>
        <w:proofErr w:type="spellEnd"/>
        <w:r>
          <w:t>-assisted NR (Option 7)</w:t>
        </w:r>
        <w:r w:rsidRPr="0001282C">
          <w:t xml:space="preserve"> </w:t>
        </w:r>
        <w:r>
          <w:t xml:space="preserve">Here the NR cell is deployed in an assisted mode with </w:t>
        </w:r>
        <w:proofErr w:type="spellStart"/>
        <w:r>
          <w:t>eLTE</w:t>
        </w:r>
        <w:proofErr w:type="spellEnd"/>
        <w:r>
          <w:t xml:space="preserve"> providing the umbrella coverage.</w:t>
        </w:r>
      </w:ins>
    </w:p>
    <w:p w14:paraId="2A8300E2" w14:textId="77777777" w:rsidR="00E86507" w:rsidRDefault="00E86507" w:rsidP="00E86507">
      <w:pPr>
        <w:pStyle w:val="B1"/>
        <w:rPr>
          <w:ins w:id="99" w:author="Docomo3" w:date="2016-08-22T19:53:00Z"/>
        </w:rPr>
      </w:pPr>
      <w:proofErr w:type="spellStart"/>
      <w:ins w:id="100" w:author="Docomo3" w:date="2016-08-22T19:53:00Z">
        <w:r>
          <w:t>e.f.g</w:t>
        </w:r>
        <w:proofErr w:type="spellEnd"/>
        <w:r>
          <w:t>.</w:t>
        </w:r>
        <w:r>
          <w:tab/>
          <w:t xml:space="preserve">Three options of coverage areas of NGC/NR. In (e) the NGC/NR coverage area is </w:t>
        </w:r>
        <w:proofErr w:type="spellStart"/>
        <w:r>
          <w:t>overlayed</w:t>
        </w:r>
        <w:proofErr w:type="spellEnd"/>
        <w:r>
          <w:t xml:space="preserve"> on top of NGC/</w:t>
        </w:r>
        <w:proofErr w:type="spellStart"/>
        <w:r>
          <w:t>eLTE</w:t>
        </w:r>
        <w:proofErr w:type="spellEnd"/>
        <w:r>
          <w:t xml:space="preserve">, i.e. the surrounding LTE cells are connected to NGC. In (f) the NGC/NR is </w:t>
        </w:r>
        <w:proofErr w:type="spellStart"/>
        <w:r>
          <w:t>overlayed</w:t>
        </w:r>
        <w:proofErr w:type="spellEnd"/>
        <w:r>
          <w:t xml:space="preserve"> on top of EPC/LTE, i.e. the surrounding LTE cells are only connected to EPC (and not to NGC). In (g), the NGC/NR cell is deployed in isolated location without an overlay of LTE or </w:t>
        </w:r>
        <w:proofErr w:type="spellStart"/>
        <w:r>
          <w:t>eLTE</w:t>
        </w:r>
        <w:proofErr w:type="spellEnd"/>
        <w:r>
          <w:t xml:space="preserve">, </w:t>
        </w:r>
        <w:proofErr w:type="spellStart"/>
        <w:r>
          <w:t>eg</w:t>
        </w:r>
        <w:proofErr w:type="spellEnd"/>
        <w:r>
          <w:t xml:space="preserve">. factory floor or rural areas. Note that (g) </w:t>
        </w:r>
        <w:r>
          <w:lastRenderedPageBreak/>
          <w:t xml:space="preserve">can also be used to model a scenario where either LTE or </w:t>
        </w:r>
        <w:proofErr w:type="spellStart"/>
        <w:r>
          <w:t>eLTE</w:t>
        </w:r>
        <w:proofErr w:type="spellEnd"/>
        <w:r>
          <w:t xml:space="preserve"> coverage is available but service continuity is not needed when going out of NR coverage.</w:t>
        </w:r>
      </w:ins>
    </w:p>
    <w:p w14:paraId="7EC59AB7" w14:textId="77777777" w:rsidR="00E86507" w:rsidRDefault="00E86507" w:rsidP="00E86507">
      <w:pPr>
        <w:rPr>
          <w:ins w:id="101" w:author="Docomo3" w:date="2016-08-22T19:53:00Z"/>
        </w:rPr>
      </w:pPr>
      <w:ins w:id="102" w:author="Docomo3" w:date="2016-08-22T19:53:00Z">
        <w:r>
          <w:t>The above figure is generic and can be used to cover various operator deployment options. A few example deployment scenarios and how the figure can be updated to capture such a deployment are listed below:</w:t>
        </w:r>
        <w:r>
          <w:rPr>
            <w:rFonts w:hint="eastAsia"/>
          </w:rPr>
          <w:t xml:space="preserve"> </w:t>
        </w:r>
      </w:ins>
    </w:p>
    <w:p w14:paraId="7DCD5CA8" w14:textId="77777777" w:rsidR="00E86507" w:rsidRDefault="00E86507" w:rsidP="00E86507">
      <w:pPr>
        <w:pStyle w:val="B1"/>
        <w:rPr>
          <w:ins w:id="103" w:author="Docomo3" w:date="2016-08-22T19:53:00Z"/>
        </w:rPr>
      </w:pPr>
      <w:ins w:id="104" w:author="Docomo3" w:date="2016-08-22T19:53:00Z">
        <w:r>
          <w:t>-</w:t>
        </w:r>
        <w:r>
          <w:tab/>
          <w:t xml:space="preserve">Operator does not deploy Option 3 </w:t>
        </w:r>
        <w:r>
          <w:tab/>
          <w:t xml:space="preserve">=&gt; </w:t>
        </w:r>
        <w:r>
          <w:tab/>
          <w:t>Region (c) is not present</w:t>
        </w:r>
      </w:ins>
    </w:p>
    <w:p w14:paraId="4A6894BD" w14:textId="77777777" w:rsidR="00E86507" w:rsidRDefault="00E86507" w:rsidP="00E86507">
      <w:pPr>
        <w:pStyle w:val="B1"/>
        <w:rPr>
          <w:ins w:id="105" w:author="Docomo3" w:date="2016-08-22T19:53:00Z"/>
        </w:rPr>
      </w:pPr>
      <w:ins w:id="106" w:author="Docomo3" w:date="2016-08-22T19:53:00Z">
        <w:r>
          <w:t>-</w:t>
        </w:r>
        <w:r>
          <w:tab/>
          <w:t xml:space="preserve">Operator does not deploy Option 7 </w:t>
        </w:r>
        <w:r>
          <w:tab/>
          <w:t>=&gt;</w:t>
        </w:r>
        <w:r>
          <w:tab/>
          <w:t>Region (d) is not present</w:t>
        </w:r>
      </w:ins>
    </w:p>
    <w:p w14:paraId="291EEC4E" w14:textId="77777777" w:rsidR="00E86507" w:rsidRDefault="00E86507" w:rsidP="00E86507">
      <w:pPr>
        <w:pStyle w:val="B1"/>
        <w:rPr>
          <w:ins w:id="107" w:author="Docomo3" w:date="2016-08-22T19:53:00Z"/>
        </w:rPr>
      </w:pPr>
      <w:ins w:id="108" w:author="Docomo3" w:date="2016-08-22T19:53:00Z">
        <w:r>
          <w:t>-</w:t>
        </w:r>
        <w:r>
          <w:tab/>
          <w:t>Operator does not deploy NR standalone</w:t>
        </w:r>
        <w:r>
          <w:tab/>
          <w:t>=&gt;</w:t>
        </w:r>
        <w:r>
          <w:tab/>
          <w:t>Regions (e), (f) and (g) are not present</w:t>
        </w:r>
      </w:ins>
    </w:p>
    <w:p w14:paraId="225C376B" w14:textId="77777777" w:rsidR="00E86507" w:rsidRPr="009044BA" w:rsidRDefault="00E86507" w:rsidP="00E86507">
      <w:pPr>
        <w:pStyle w:val="B1"/>
        <w:rPr>
          <w:ins w:id="109" w:author="Docomo3" w:date="2016-08-22T19:53:00Z"/>
        </w:rPr>
      </w:pPr>
      <w:ins w:id="110" w:author="Docomo3" w:date="2016-08-22T19:53:00Z">
        <w:r>
          <w:t>-</w:t>
        </w:r>
        <w:r>
          <w:tab/>
          <w:t>Operator deploys NR standalone in isolated areas =&gt;</w:t>
        </w:r>
        <w:r>
          <w:tab/>
          <w:t xml:space="preserve">Regions (e) and (f) are not present. Region (g) is </w:t>
        </w:r>
        <w:r>
          <w:tab/>
        </w:r>
        <w:r>
          <w:tab/>
        </w:r>
        <w:r>
          <w:tab/>
        </w:r>
        <w:r>
          <w:tab/>
          <w:t xml:space="preserve">present. Regions (c) and (d) may be present for NR in </w:t>
        </w:r>
        <w:r>
          <w:tab/>
        </w:r>
        <w:r>
          <w:tab/>
        </w:r>
        <w:r>
          <w:tab/>
        </w:r>
        <w:r>
          <w:tab/>
          <w:t>assisted mode.</w:t>
        </w:r>
      </w:ins>
    </w:p>
    <w:p w14:paraId="46C6B77F" w14:textId="77777777" w:rsidR="00E86507" w:rsidRDefault="00E86507" w:rsidP="00E86507">
      <w:pPr>
        <w:rPr>
          <w:ins w:id="111" w:author="Docomo3" w:date="2016-08-22T19:53:00Z"/>
        </w:rPr>
      </w:pPr>
      <w:ins w:id="112" w:author="Docomo3" w:date="2016-08-22T19:53:00Z">
        <w:r>
          <w:t xml:space="preserve">The relative sizes of the coverage areas can also be manipulated to describe some deployment options. For </w:t>
        </w:r>
        <w:proofErr w:type="gramStart"/>
        <w:r>
          <w:t>example</w:t>
        </w:r>
        <w:proofErr w:type="gramEnd"/>
        <w:r>
          <w:t xml:space="preserve"> for an operator that decides to upgrade all LTE cells to </w:t>
        </w:r>
        <w:proofErr w:type="spellStart"/>
        <w:r>
          <w:t>eLTE</w:t>
        </w:r>
        <w:proofErr w:type="spellEnd"/>
        <w:r>
          <w:t xml:space="preserve"> would have a coverage area of (b) to be </w:t>
        </w:r>
        <w:r>
          <w:rPr>
            <w:rFonts w:hint="eastAsia"/>
          </w:rPr>
          <w:t xml:space="preserve">mostly </w:t>
        </w:r>
        <w:r>
          <w:t xml:space="preserve">fully </w:t>
        </w:r>
        <w:proofErr w:type="spellStart"/>
        <w:r>
          <w:t>overlayed</w:t>
        </w:r>
        <w:proofErr w:type="spellEnd"/>
        <w:r>
          <w:t xml:space="preserve"> on (a). The above figure also depicts the scenario where NR is deployed in small pockets, </w:t>
        </w:r>
        <w:proofErr w:type="spellStart"/>
        <w:r>
          <w:t>eg</w:t>
        </w:r>
        <w:proofErr w:type="spellEnd"/>
        <w:r>
          <w:t xml:space="preserve"> where NR is </w:t>
        </w:r>
        <w:r>
          <w:rPr>
            <w:rFonts w:hint="eastAsia"/>
          </w:rPr>
          <w:t>deployed in</w:t>
        </w:r>
        <w:r>
          <w:t xml:space="preserve"> only higher frequencies.</w:t>
        </w:r>
      </w:ins>
    </w:p>
    <w:p w14:paraId="507A62BF" w14:textId="50F7974B" w:rsidR="00E86507" w:rsidRDefault="00E86507" w:rsidP="00E86507">
      <w:pPr>
        <w:rPr>
          <w:ins w:id="113" w:author="Docomo3" w:date="2016-08-22T19:53:00Z"/>
        </w:rPr>
      </w:pPr>
      <w:ins w:id="114" w:author="Docomo3" w:date="2016-08-22T19:53:00Z">
        <w:r>
          <w:t xml:space="preserve">For an operator that deploys NR in non-standalone (NSA) mode only: Coverage area (c) is NR in NSA mode with LTE as the primary cell and coverage area (d) is with </w:t>
        </w:r>
        <w:proofErr w:type="spellStart"/>
        <w:r>
          <w:t>eLTE</w:t>
        </w:r>
        <w:proofErr w:type="spellEnd"/>
        <w:r>
          <w:t xml:space="preserve"> as the primary cell. In most deployments whereas there is coverage area for Option 7 (</w:t>
        </w:r>
        <w:proofErr w:type="spellStart"/>
        <w:r>
          <w:t>d</w:t>
        </w:r>
        <w:proofErr w:type="spellEnd"/>
        <w:r>
          <w:t xml:space="preserve">), the same will also provide Option 3 service (c). However, an Option 3 coverage area (c) will not always be an Option 7 coverage area (d).  </w:t>
        </w:r>
      </w:ins>
    </w:p>
    <w:p w14:paraId="022B0A8A" w14:textId="77777777" w:rsidR="00E86507" w:rsidRDefault="00E86507" w:rsidP="00E86507">
      <w:pPr>
        <w:rPr>
          <w:ins w:id="115" w:author="Docomo3" w:date="2016-08-22T19:53:00Z"/>
        </w:rPr>
      </w:pPr>
      <w:ins w:id="116" w:author="Docomo3" w:date="2016-08-22T19:53:00Z">
        <w:r>
          <w:t>If an operator deploys NR in standalone mode, an NR cell may operate in both standalone mode (f and e) and in non-standalone mode (c and d) simultaneously for different UEs. Hence service areas (</w:t>
        </w:r>
        <w:proofErr w:type="spellStart"/>
        <w:proofErr w:type="gramStart"/>
        <w:r>
          <w:t>f,c</w:t>
        </w:r>
        <w:proofErr w:type="spellEnd"/>
        <w:proofErr w:type="gramEnd"/>
        <w:r>
          <w:t>) and (</w:t>
        </w:r>
        <w:proofErr w:type="spellStart"/>
        <w:r>
          <w:t>e,d</w:t>
        </w:r>
        <w:proofErr w:type="spellEnd"/>
        <w:r>
          <w:t>) may overlap for such an operator. However, an operator may choose to deploy some NR cells only in SA mode and not have them operate in NSA mode. In such cases, areas (f) and (c) are different and similarly areas (e) and (d) are different</w:t>
        </w:r>
        <w:bookmarkStart w:id="117" w:name="_GoBack"/>
        <w:bookmarkEnd w:id="117"/>
      </w:ins>
    </w:p>
    <w:p w14:paraId="483FF8BE" w14:textId="77777777" w:rsidR="00E86507" w:rsidRDefault="00E86507" w:rsidP="00E86507">
      <w:pPr>
        <w:rPr>
          <w:ins w:id="118" w:author="Docomo3" w:date="2016-08-22T19:53:00Z"/>
        </w:rPr>
      </w:pPr>
      <w:ins w:id="119" w:author="Docomo3" w:date="2016-08-22T19:53:00Z">
        <w:r>
          <w:t xml:space="preserve">The figure can also be extended to cover multiple isolated deployments of standalone NR, </w:t>
        </w:r>
        <w:proofErr w:type="spellStart"/>
        <w:r>
          <w:t>eg</w:t>
        </w:r>
        <w:proofErr w:type="spellEnd"/>
        <w:r>
          <w:t>. multiple (e), (f) or (g) regions. However, to study inter-working scenarios, depicting such multiplicity is not needed.</w:t>
        </w:r>
      </w:ins>
    </w:p>
    <w:p w14:paraId="59367C19" w14:textId="54C38345" w:rsidR="00E86507" w:rsidRDefault="00E86507" w:rsidP="00E86507">
      <w:pPr>
        <w:rPr>
          <w:ins w:id="120" w:author="Docomo3" w:date="2016-08-22T19:53:00Z"/>
        </w:rPr>
      </w:pPr>
      <w:ins w:id="121" w:author="Docomo3" w:date="2016-08-22T19:53:00Z">
        <w:r>
          <w:t xml:space="preserve">The figure also enables one to consider the interworking scenarios. Figure </w:t>
        </w:r>
      </w:ins>
      <w:ins w:id="122" w:author="Docomo3" w:date="2016-08-22T20:06:00Z">
        <w:r w:rsidR="001E4B72">
          <w:t>6.18.x-</w:t>
        </w:r>
      </w:ins>
      <w:ins w:id="123" w:author="Docomo3" w:date="2016-08-22T19:53:00Z">
        <w:r>
          <w:t>2 captures the two key inter-system (EPC and NGC) interworking scenarios:</w:t>
        </w:r>
      </w:ins>
    </w:p>
    <w:p w14:paraId="1A43AB38" w14:textId="77777777" w:rsidR="00E86507" w:rsidRDefault="00E86507" w:rsidP="00E86507">
      <w:pPr>
        <w:pStyle w:val="ListParagraph"/>
        <w:numPr>
          <w:ilvl w:val="0"/>
          <w:numId w:val="36"/>
        </w:numPr>
        <w:rPr>
          <w:ins w:id="124" w:author="Docomo3" w:date="2016-08-22T19:53:00Z"/>
        </w:rPr>
      </w:pPr>
      <w:ins w:id="125" w:author="Docomo3" w:date="2016-08-22T19:53:00Z">
        <w:r>
          <w:t>Interworking scenario 1: between service areas of NGC/Evolved-EUTRAN (area b) and EPC/E-UTRAN (area a)</w:t>
        </w:r>
      </w:ins>
    </w:p>
    <w:p w14:paraId="7D59DA3C" w14:textId="77777777" w:rsidR="008766BD" w:rsidRDefault="00E86507" w:rsidP="00E86507">
      <w:pPr>
        <w:pStyle w:val="ListParagraph"/>
        <w:numPr>
          <w:ilvl w:val="0"/>
          <w:numId w:val="36"/>
        </w:numPr>
        <w:rPr>
          <w:ins w:id="126" w:author="Docomo3" w:date="2016-08-22T19:53:00Z"/>
        </w:rPr>
      </w:pPr>
      <w:ins w:id="127" w:author="Docomo3" w:date="2016-08-22T19:53:00Z">
        <w:r>
          <w:t>Interworking scenario 2: between service area of NGC/NR (area e, or f or g) and EPC/E-UTRAN (area a)</w:t>
        </w:r>
        <w:r w:rsidR="008766BD">
          <w:t>.</w:t>
        </w:r>
      </w:ins>
    </w:p>
    <w:p w14:paraId="310C388B" w14:textId="13BC8076" w:rsidR="00E86507" w:rsidRDefault="008766BD">
      <w:pPr>
        <w:pStyle w:val="EditorsNote"/>
        <w:rPr>
          <w:ins w:id="128" w:author="Docomo3" w:date="2016-08-22T19:53:00Z"/>
        </w:rPr>
        <w:pPrChange w:id="129" w:author="Docomo3" w:date="2016-08-22T20:44:00Z">
          <w:pPr>
            <w:pStyle w:val="ListParagraph"/>
            <w:numPr>
              <w:numId w:val="36"/>
            </w:numPr>
            <w:ind w:hanging="360"/>
          </w:pPr>
        </w:pPrChange>
      </w:pPr>
      <w:ins w:id="130" w:author="Docomo3" w:date="2016-08-22T20:43:00Z">
        <w:r>
          <w:t xml:space="preserve">Editor’s Note: </w:t>
        </w:r>
      </w:ins>
      <w:ins w:id="131" w:author="Docomo3" w:date="2016-08-22T20:44:00Z">
        <w:r>
          <w:t xml:space="preserve">It is FFS if these two </w:t>
        </w:r>
      </w:ins>
      <w:ins w:id="132" w:author="Docomo3" w:date="2016-08-23T12:12:00Z">
        <w:r w:rsidR="006F6E42">
          <w:t>scenarios</w:t>
        </w:r>
      </w:ins>
      <w:ins w:id="133" w:author="Docomo3" w:date="2016-08-22T20:44:00Z">
        <w:r>
          <w:t xml:space="preserve"> can be treated as a single interworking scenario between NGS and EPS</w:t>
        </w:r>
      </w:ins>
      <w:ins w:id="134" w:author="Docomo3" w:date="2016-08-22T20:45:00Z">
        <w:r>
          <w:t xml:space="preserve"> from a service continuity requirements perspective.</w:t>
        </w:r>
      </w:ins>
      <w:ins w:id="135" w:author="Docomo3" w:date="2016-08-22T19:53:00Z">
        <w:r w:rsidR="00E86507">
          <w:t xml:space="preserve"> </w:t>
        </w:r>
      </w:ins>
    </w:p>
    <w:p w14:paraId="3CE204FD" w14:textId="77777777" w:rsidR="00E86507" w:rsidRDefault="00E86507" w:rsidP="00E86507">
      <w:pPr>
        <w:rPr>
          <w:ins w:id="136" w:author="Docomo3" w:date="2016-08-22T19:53:00Z"/>
        </w:rPr>
      </w:pPr>
      <w:ins w:id="137" w:author="Docomo3" w:date="2016-08-22T19:53:00Z">
        <w:r>
          <w:t>Before going into the details of the inter-system interworking scenarios, it may be good to first point out why some of the other region boundaries are not considered for inter-system interworking scenarios.</w:t>
        </w:r>
      </w:ins>
    </w:p>
    <w:p w14:paraId="45E6253E" w14:textId="77777777" w:rsidR="00E86507" w:rsidRDefault="00E86507" w:rsidP="00E86507">
      <w:pPr>
        <w:pStyle w:val="B1"/>
        <w:rPr>
          <w:ins w:id="138" w:author="Docomo3" w:date="2016-08-22T19:53:00Z"/>
        </w:rPr>
      </w:pPr>
      <w:ins w:id="139" w:author="Docomo3" w:date="2016-08-22T19:53:00Z">
        <w:r>
          <w:t>-</w:t>
        </w:r>
        <w:r>
          <w:tab/>
          <w:t xml:space="preserve">(a) and (c): </w:t>
        </w:r>
        <w:r>
          <w:tab/>
          <w:t xml:space="preserve">This is the boundary between LTE and Option-3 regions. LTE dual connectivity </w:t>
        </w:r>
        <w:r>
          <w:tab/>
        </w:r>
        <w:r>
          <w:tab/>
          <w:t>specifications will cover this scenario.</w:t>
        </w:r>
      </w:ins>
    </w:p>
    <w:p w14:paraId="292F925E" w14:textId="68F12010" w:rsidR="00E86507" w:rsidRDefault="00E86507" w:rsidP="00E86507">
      <w:pPr>
        <w:pStyle w:val="B1"/>
        <w:rPr>
          <w:ins w:id="140" w:author="Docomo3" w:date="2016-08-22T19:53:00Z"/>
        </w:rPr>
      </w:pPr>
      <w:ins w:id="141" w:author="Docomo3" w:date="2016-08-22T19:53:00Z">
        <w:r>
          <w:t xml:space="preserve">- </w:t>
        </w:r>
        <w:r>
          <w:tab/>
          <w:t>(b) and (d):</w:t>
        </w:r>
        <w:r>
          <w:tab/>
          <w:t xml:space="preserve">This is the boundary between </w:t>
        </w:r>
        <w:proofErr w:type="spellStart"/>
        <w:r>
          <w:t>eLTE</w:t>
        </w:r>
        <w:proofErr w:type="spellEnd"/>
        <w:r>
          <w:t xml:space="preserve"> and Option-7 regions. Similar to the above </w:t>
        </w:r>
        <w:proofErr w:type="spellStart"/>
        <w:r>
          <w:t>eLTE</w:t>
        </w:r>
        <w:proofErr w:type="spellEnd"/>
        <w:r>
          <w:t xml:space="preserve"> </w:t>
        </w:r>
        <w:r>
          <w:tab/>
        </w:r>
        <w:r>
          <w:tab/>
          <w:t>dual connectivity specifications will cover this scenario.</w:t>
        </w:r>
      </w:ins>
    </w:p>
    <w:p w14:paraId="53D8F044" w14:textId="06752274" w:rsidR="00E86507" w:rsidRDefault="00E86507">
      <w:pPr>
        <w:pStyle w:val="B1"/>
        <w:rPr>
          <w:ins w:id="142" w:author="Docomo3" w:date="2016-08-22T19:53:00Z"/>
        </w:rPr>
        <w:pPrChange w:id="143" w:author="Docomo3" w:date="2016-08-22T20:05:00Z">
          <w:pPr>
            <w:pStyle w:val="B1"/>
            <w:ind w:left="2594" w:firstLine="0"/>
          </w:pPr>
        </w:pPrChange>
      </w:pPr>
      <w:ins w:id="144" w:author="Docomo3" w:date="2016-08-22T19:53:00Z">
        <w:r>
          <w:rPr>
            <w:noProof/>
            <w:lang w:val="en-US" w:eastAsia="en-US"/>
          </w:rPr>
          <w:lastRenderedPageBreak/>
          <mc:AlternateContent>
            <mc:Choice Requires="wpc">
              <w:drawing>
                <wp:anchor distT="0" distB="0" distL="0" distR="0" simplePos="0" relativeHeight="251664384" behindDoc="0" locked="0" layoutInCell="0" allowOverlap="0" wp14:anchorId="1D09287A" wp14:editId="7F992384">
                  <wp:simplePos x="0" y="0"/>
                  <wp:positionH relativeFrom="column">
                    <wp:posOffset>247015</wp:posOffset>
                  </wp:positionH>
                  <wp:positionV relativeFrom="paragraph">
                    <wp:posOffset>575945</wp:posOffset>
                  </wp:positionV>
                  <wp:extent cx="5715000" cy="3200400"/>
                  <wp:effectExtent l="0" t="0" r="0" b="0"/>
                  <wp:wrapTopAndBottom/>
                  <wp:docPr id="252" name="Canvas 252"/>
                  <wp:cNvGraphicFramePr/>
                  <a:graphic xmlns:a="http://schemas.openxmlformats.org/drawingml/2006/main">
                    <a:graphicData uri="http://schemas.microsoft.com/office/word/2010/wordprocessingCanvas">
                      <wpc:wpc>
                        <wpc:bg/>
                        <wpc:whole/>
                        <wps:wsp>
                          <wps:cNvPr id="100" name="Rounded Rectangle 100"/>
                          <wps:cNvSpPr/>
                          <wps:spPr>
                            <a:xfrm>
                              <a:off x="51435" y="464335"/>
                              <a:ext cx="600244" cy="250102"/>
                            </a:xfrm>
                            <a:prstGeom prst="round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6E41AA4" w14:textId="77777777" w:rsidR="00E86507" w:rsidRPr="00467E4D" w:rsidRDefault="00E86507" w:rsidP="00467E4D">
                                <w:pPr>
                                  <w:pStyle w:val="NormalWeb"/>
                                  <w:spacing w:before="0" w:beforeAutospacing="0" w:after="0" w:afterAutospacing="0"/>
                                  <w:jc w:val="center"/>
                                  <w:textAlignment w:val="baseline"/>
                                  <w:rPr>
                                    <w:szCs w:val="24"/>
                                  </w:rPr>
                                </w:pPr>
                                <w:r w:rsidRPr="00467E4D">
                                  <w:rPr>
                                    <w:rFonts w:asciiTheme="minorHAnsi" w:hAnsi="Calibri" w:cstheme="minorBidi"/>
                                    <w:color w:val="FFFFFF" w:themeColor="light1"/>
                                    <w:kern w:val="24"/>
                                    <w:sz w:val="21"/>
                                    <w:szCs w:val="28"/>
                                  </w:rPr>
                                  <w:t>EPC</w:t>
                                </w:r>
                              </w:p>
                            </w:txbxContent>
                          </wps:txbx>
                          <wps:bodyPr rtlCol="0" anchor="ctr"/>
                        </wps:wsp>
                        <wps:wsp>
                          <wps:cNvPr id="111" name="Rounded Rectangle 111"/>
                          <wps:cNvSpPr/>
                          <wps:spPr>
                            <a:xfrm>
                              <a:off x="951801" y="464335"/>
                              <a:ext cx="600244" cy="250102"/>
                            </a:xfrm>
                            <a:prstGeom prst="round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CF154C0" w14:textId="77777777" w:rsidR="00E86507" w:rsidRPr="00467E4D" w:rsidRDefault="00E86507" w:rsidP="00467E4D">
                                <w:pPr>
                                  <w:pStyle w:val="NormalWeb"/>
                                  <w:spacing w:before="0" w:beforeAutospacing="0" w:after="0" w:afterAutospacing="0"/>
                                  <w:jc w:val="center"/>
                                  <w:textAlignment w:val="baseline"/>
                                  <w:rPr>
                                    <w:szCs w:val="24"/>
                                  </w:rPr>
                                </w:pPr>
                                <w:r w:rsidRPr="00467E4D">
                                  <w:rPr>
                                    <w:rFonts w:asciiTheme="minorHAnsi" w:hAnsi="Calibri" w:cstheme="minorBidi"/>
                                    <w:color w:val="FFFFFF" w:themeColor="light1"/>
                                    <w:kern w:val="24"/>
                                    <w:sz w:val="21"/>
                                    <w:szCs w:val="28"/>
                                  </w:rPr>
                                  <w:t>LTE</w:t>
                                </w:r>
                              </w:p>
                            </w:txbxContent>
                          </wps:txbx>
                          <wps:bodyPr rtlCol="0" anchor="ctr"/>
                        </wps:wsp>
                        <wps:wsp>
                          <wps:cNvPr id="112" name="Straight Connector 112"/>
                          <wps:cNvCnPr/>
                          <wps:spPr>
                            <a:xfrm>
                              <a:off x="651679" y="589386"/>
                              <a:ext cx="300122"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3" name="Oval 113"/>
                          <wps:cNvSpPr/>
                          <wps:spPr>
                            <a:xfrm>
                              <a:off x="1902187" y="264254"/>
                              <a:ext cx="850346" cy="1834229"/>
                            </a:xfrm>
                            <a:prstGeom prst="ellipse">
                              <a:avLst/>
                            </a:prstGeom>
                            <a:solidFill>
                              <a:srgbClr val="C00000"/>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 name="Rounded Rectangle 114"/>
                          <wps:cNvSpPr/>
                          <wps:spPr>
                            <a:xfrm>
                              <a:off x="51435" y="1506306"/>
                              <a:ext cx="600244" cy="250102"/>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5897E7B" w14:textId="77777777" w:rsidR="00E86507" w:rsidRPr="00467E4D" w:rsidRDefault="00E86507" w:rsidP="00467E4D">
                                <w:pPr>
                                  <w:pStyle w:val="NormalWeb"/>
                                  <w:spacing w:before="0" w:beforeAutospacing="0" w:after="0" w:afterAutospacing="0"/>
                                  <w:jc w:val="center"/>
                                  <w:textAlignment w:val="baseline"/>
                                  <w:rPr>
                                    <w:sz w:val="18"/>
                                    <w:szCs w:val="24"/>
                                  </w:rPr>
                                </w:pPr>
                                <w:r w:rsidRPr="00467E4D">
                                  <w:rPr>
                                    <w:rFonts w:asciiTheme="minorHAnsi" w:hAnsi="Calibri" w:cstheme="minorBidi"/>
                                    <w:color w:val="FFFFFF" w:themeColor="light1"/>
                                    <w:kern w:val="24"/>
                                    <w:szCs w:val="28"/>
                                  </w:rPr>
                                  <w:t>NGC</w:t>
                                </w:r>
                              </w:p>
                            </w:txbxContent>
                          </wps:txbx>
                          <wps:bodyPr rtlCol="0" anchor="ctr"/>
                        </wps:wsp>
                        <wps:wsp>
                          <wps:cNvPr id="133" name="Rounded Rectangle 133"/>
                          <wps:cNvSpPr/>
                          <wps:spPr>
                            <a:xfrm>
                              <a:off x="1001821" y="1906469"/>
                              <a:ext cx="600244" cy="250102"/>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3A724B4" w14:textId="77777777" w:rsidR="00E86507" w:rsidRPr="00BF0ED2" w:rsidRDefault="00E86507" w:rsidP="00467E4D">
                                <w:pPr>
                                  <w:pStyle w:val="NormalWeb"/>
                                  <w:spacing w:before="0" w:beforeAutospacing="0" w:after="0" w:afterAutospacing="0"/>
                                  <w:jc w:val="center"/>
                                  <w:textAlignment w:val="baseline"/>
                                  <w:rPr>
                                    <w:sz w:val="18"/>
                                    <w:szCs w:val="24"/>
                                  </w:rPr>
                                </w:pPr>
                                <w:r w:rsidRPr="00BF0ED2">
                                  <w:rPr>
                                    <w:rFonts w:asciiTheme="minorHAnsi" w:hAnsi="Calibri" w:cstheme="minorBidi"/>
                                    <w:color w:val="FFFFFF" w:themeColor="light1"/>
                                    <w:kern w:val="24"/>
                                    <w:szCs w:val="28"/>
                                  </w:rPr>
                                  <w:t>NR</w:t>
                                </w:r>
                              </w:p>
                            </w:txbxContent>
                          </wps:txbx>
                          <wps:bodyPr rtlCol="0" anchor="ctr"/>
                        </wps:wsp>
                        <wps:wsp>
                          <wps:cNvPr id="178" name="Oval 178"/>
                          <wps:cNvSpPr/>
                          <wps:spPr>
                            <a:xfrm>
                              <a:off x="2122636" y="1578979"/>
                              <a:ext cx="150061" cy="314660"/>
                            </a:xfrm>
                            <a:prstGeom prst="ellipse">
                              <a:avLst/>
                            </a:prstGeom>
                            <a:solidFill>
                              <a:srgbClr val="1BC8D0"/>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0" name="Straight Connector 210"/>
                          <wps:cNvCnPr/>
                          <wps:spPr>
                            <a:xfrm flipV="1">
                              <a:off x="651679" y="1631266"/>
                              <a:ext cx="355224" cy="9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1" name="Rounded Rectangle 211"/>
                          <wps:cNvSpPr/>
                          <wps:spPr>
                            <a:xfrm>
                              <a:off x="1001821" y="1506307"/>
                              <a:ext cx="600244" cy="250102"/>
                            </a:xfrm>
                            <a:prstGeom prst="round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2" name="Rounded Rectangle 212"/>
                          <wps:cNvSpPr/>
                          <wps:spPr>
                            <a:xfrm>
                              <a:off x="1006903" y="1506306"/>
                              <a:ext cx="265248" cy="249919"/>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3" name="Text Box 213"/>
                          <wps:cNvSpPr txBox="1"/>
                          <wps:spPr>
                            <a:xfrm>
                              <a:off x="1090736" y="1514001"/>
                              <a:ext cx="487045" cy="237490"/>
                            </a:xfrm>
                            <a:prstGeom prst="rect">
                              <a:avLst/>
                            </a:prstGeom>
                            <a:noFill/>
                          </wps:spPr>
                          <wps:txbx>
                            <w:txbxContent>
                              <w:p w14:paraId="1EDA34B3" w14:textId="77777777" w:rsidR="00E86507" w:rsidRPr="00467E4D" w:rsidRDefault="00E86507" w:rsidP="00467E4D">
                                <w:pPr>
                                  <w:pStyle w:val="NormalWeb"/>
                                  <w:spacing w:before="0" w:beforeAutospacing="0" w:after="0" w:afterAutospacing="0"/>
                                  <w:textAlignment w:val="baseline"/>
                                  <w:rPr>
                                    <w:sz w:val="18"/>
                                    <w:szCs w:val="24"/>
                                  </w:rPr>
                                </w:pPr>
                                <w:proofErr w:type="spellStart"/>
                                <w:r w:rsidRPr="00467E4D">
                                  <w:rPr>
                                    <w:rFonts w:ascii="Arial" w:eastAsia="MS PGothic" w:hAnsi="Arial" w:cstheme="minorBidi"/>
                                    <w:color w:val="FFFFFF" w:themeColor="background1"/>
                                    <w:kern w:val="24"/>
                                    <w:szCs w:val="28"/>
                                  </w:rPr>
                                  <w:t>eLTE</w:t>
                                </w:r>
                                <w:proofErr w:type="spellEnd"/>
                              </w:p>
                            </w:txbxContent>
                          </wps:txbx>
                          <wps:bodyPr wrap="none" rtlCol="0">
                            <a:spAutoFit/>
                          </wps:bodyPr>
                        </wps:wsp>
                        <wps:wsp>
                          <wps:cNvPr id="214" name="Oval 214"/>
                          <wps:cNvSpPr/>
                          <wps:spPr>
                            <a:xfrm>
                              <a:off x="2271317" y="497833"/>
                              <a:ext cx="401646" cy="1350549"/>
                            </a:xfrm>
                            <a:prstGeom prst="ellipse">
                              <a:avLst/>
                            </a:prstGeom>
                            <a:solidFill>
                              <a:srgbClr val="EFC40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5" name="Oval 215"/>
                          <wps:cNvSpPr/>
                          <wps:spPr>
                            <a:xfrm>
                              <a:off x="2342102" y="921558"/>
                              <a:ext cx="223933" cy="314659"/>
                            </a:xfrm>
                            <a:prstGeom prst="ellipse">
                              <a:avLst/>
                            </a:prstGeom>
                            <a:pattFill prst="wdDnDiag">
                              <a:fgClr>
                                <a:srgbClr val="1BC8D0"/>
                              </a:fgClr>
                              <a:bgClr>
                                <a:srgbClr val="0070C0"/>
                              </a:bgClr>
                            </a:patt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6" name="Oval 216"/>
                          <wps:cNvSpPr/>
                          <wps:spPr>
                            <a:xfrm>
                              <a:off x="2402391" y="1383661"/>
                              <a:ext cx="150061" cy="314660"/>
                            </a:xfrm>
                            <a:prstGeom prst="ellipse">
                              <a:avLst/>
                            </a:prstGeom>
                            <a:solidFill>
                              <a:srgbClr val="1BC8D0"/>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7" name="Straight Connector 217"/>
                          <wps:cNvCnPr/>
                          <wps:spPr>
                            <a:xfrm>
                              <a:off x="1301943" y="1756409"/>
                              <a:ext cx="0" cy="15006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218" name="Oval 218"/>
                          <wps:cNvSpPr/>
                          <wps:spPr>
                            <a:xfrm>
                              <a:off x="2452411" y="2118184"/>
                              <a:ext cx="244829" cy="468052"/>
                            </a:xfrm>
                            <a:prstGeom prst="ellipse">
                              <a:avLst/>
                            </a:prstGeom>
                            <a:solidFill>
                              <a:srgbClr val="1BC8D0"/>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9" name="Rounded Rectangle 219"/>
                          <wps:cNvSpPr/>
                          <wps:spPr>
                            <a:xfrm>
                              <a:off x="981576" y="1075974"/>
                              <a:ext cx="181266" cy="250101"/>
                            </a:xfrm>
                            <a:prstGeom prst="round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0" name="Rounded Rectangle 220"/>
                          <wps:cNvSpPr/>
                          <wps:spPr>
                            <a:xfrm>
                              <a:off x="951801" y="843553"/>
                              <a:ext cx="600244" cy="250102"/>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46CE4A7" w14:textId="77777777" w:rsidR="00E86507" w:rsidRPr="00BF0ED2" w:rsidRDefault="00E86507" w:rsidP="00467E4D">
                                <w:pPr>
                                  <w:pStyle w:val="NormalWeb"/>
                                  <w:spacing w:before="0" w:beforeAutospacing="0" w:after="0" w:afterAutospacing="0"/>
                                  <w:jc w:val="center"/>
                                  <w:textAlignment w:val="baseline"/>
                                  <w:rPr>
                                    <w:sz w:val="18"/>
                                    <w:szCs w:val="24"/>
                                  </w:rPr>
                                </w:pPr>
                                <w:r w:rsidRPr="00BF0ED2">
                                  <w:rPr>
                                    <w:rFonts w:asciiTheme="minorHAnsi" w:hAnsi="Calibri" w:cstheme="minorBidi"/>
                                    <w:color w:val="FFFFFF" w:themeColor="light1"/>
                                    <w:kern w:val="24"/>
                                    <w:szCs w:val="28"/>
                                  </w:rPr>
                                  <w:t>NR</w:t>
                                </w:r>
                              </w:p>
                            </w:txbxContent>
                          </wps:txbx>
                          <wps:bodyPr rtlCol="0" anchor="ctr"/>
                        </wps:wsp>
                        <wps:wsp>
                          <wps:cNvPr id="221" name="Straight Connector 221"/>
                          <wps:cNvCnPr/>
                          <wps:spPr>
                            <a:xfrm flipV="1">
                              <a:off x="1251923" y="714437"/>
                              <a:ext cx="0" cy="1291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2" name="Oval 222"/>
                          <wps:cNvSpPr/>
                          <wps:spPr>
                            <a:xfrm>
                              <a:off x="1979898" y="1015422"/>
                              <a:ext cx="243237" cy="314659"/>
                            </a:xfrm>
                            <a:prstGeom prst="ellipse">
                              <a:avLst/>
                            </a:prstGeom>
                            <a:pattFill prst="wdDnDiag">
                              <a:fgClr>
                                <a:srgbClr val="1BC8D0"/>
                              </a:fgClr>
                              <a:bgClr>
                                <a:srgbClr val="C00000"/>
                              </a:bgClr>
                            </a:patt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3" name="Text Box 223"/>
                          <wps:cNvSpPr txBox="1"/>
                          <wps:spPr>
                            <a:xfrm>
                              <a:off x="4664737" y="1870507"/>
                              <a:ext cx="1052830" cy="208280"/>
                            </a:xfrm>
                            <a:prstGeom prst="rect">
                              <a:avLst/>
                            </a:prstGeom>
                            <a:noFill/>
                          </wps:spPr>
                          <wps:txbx>
                            <w:txbxContent>
                              <w:p w14:paraId="055C7E48"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NGC/</w:t>
                                </w:r>
                                <w:proofErr w:type="spellStart"/>
                                <w:r w:rsidRPr="00467E4D">
                                  <w:rPr>
                                    <w:rFonts w:ascii="Arial" w:eastAsia="MS PGothic" w:hAnsi="Arial" w:cstheme="minorBidi"/>
                                    <w:color w:val="000000" w:themeColor="text1"/>
                                    <w:kern w:val="24"/>
                                    <w:sz w:val="16"/>
                                  </w:rPr>
                                  <w:t>eLTE</w:t>
                                </w:r>
                                <w:proofErr w:type="spellEnd"/>
                                <w:r>
                                  <w:rPr>
                                    <w:rFonts w:ascii="Arial" w:eastAsia="MS PGothic" w:hAnsi="Arial" w:cstheme="minorBidi"/>
                                    <w:color w:val="000000" w:themeColor="text1"/>
                                    <w:kern w:val="24"/>
                                    <w:sz w:val="16"/>
                                  </w:rPr>
                                  <w:t xml:space="preserve"> (Opt. 5)</w:t>
                                </w:r>
                              </w:p>
                            </w:txbxContent>
                          </wps:txbx>
                          <wps:bodyPr wrap="none" rtlCol="0">
                            <a:spAutoFit/>
                          </wps:bodyPr>
                        </wps:wsp>
                        <wps:wsp>
                          <wps:cNvPr id="224" name="Text Box 224"/>
                          <wps:cNvSpPr txBox="1"/>
                          <wps:spPr>
                            <a:xfrm>
                              <a:off x="4664714" y="1717040"/>
                              <a:ext cx="951230" cy="208280"/>
                            </a:xfrm>
                            <a:prstGeom prst="rect">
                              <a:avLst/>
                            </a:prstGeom>
                            <a:noFill/>
                          </wps:spPr>
                          <wps:txbx>
                            <w:txbxContent>
                              <w:p w14:paraId="70398B83"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EPC/LTE</w:t>
                                </w:r>
                                <w:r>
                                  <w:rPr>
                                    <w:rFonts w:ascii="Arial" w:eastAsia="MS PGothic" w:hAnsi="Arial" w:cstheme="minorBidi"/>
                                    <w:color w:val="000000" w:themeColor="text1"/>
                                    <w:kern w:val="24"/>
                                    <w:sz w:val="16"/>
                                  </w:rPr>
                                  <w:t xml:space="preserve"> (Opt.1)</w:t>
                                </w:r>
                              </w:p>
                            </w:txbxContent>
                          </wps:txbx>
                          <wps:bodyPr wrap="none" rtlCol="0">
                            <a:spAutoFit/>
                          </wps:bodyPr>
                        </wps:wsp>
                        <wps:wsp>
                          <wps:cNvPr id="225" name="Text Box 225"/>
                          <wps:cNvSpPr txBox="1"/>
                          <wps:spPr>
                            <a:xfrm>
                              <a:off x="4664714" y="2387067"/>
                              <a:ext cx="584200" cy="208280"/>
                            </a:xfrm>
                            <a:prstGeom prst="rect">
                              <a:avLst/>
                            </a:prstGeom>
                            <a:noFill/>
                          </wps:spPr>
                          <wps:txbx>
                            <w:txbxContent>
                              <w:p w14:paraId="19C1D40D" w14:textId="77777777" w:rsidR="00E86507" w:rsidRPr="00467E4D" w:rsidRDefault="00E86507" w:rsidP="00467E4D">
                                <w:pPr>
                                  <w:pStyle w:val="NormalWeb"/>
                                  <w:spacing w:before="0" w:beforeAutospacing="0" w:after="0" w:afterAutospacing="0"/>
                                  <w:jc w:val="center"/>
                                  <w:textAlignment w:val="baseline"/>
                                  <w:rPr>
                                    <w:sz w:val="21"/>
                                    <w:szCs w:val="24"/>
                                  </w:rPr>
                                </w:pPr>
                                <w:r w:rsidRPr="00467E4D">
                                  <w:rPr>
                                    <w:rFonts w:ascii="Arial" w:eastAsia="MS PGothic" w:hAnsi="Arial" w:cstheme="minorBidi"/>
                                    <w:color w:val="000000" w:themeColor="text1"/>
                                    <w:kern w:val="24"/>
                                    <w:sz w:val="16"/>
                                  </w:rPr>
                                  <w:t>NGC/NR</w:t>
                                </w:r>
                              </w:p>
                            </w:txbxContent>
                          </wps:txbx>
                          <wps:bodyPr wrap="none" rtlCol="0">
                            <a:spAutoFit/>
                          </wps:bodyPr>
                        </wps:wsp>
                        <wps:wsp>
                          <wps:cNvPr id="226" name="Text Box 226"/>
                          <wps:cNvSpPr txBox="1"/>
                          <wps:spPr>
                            <a:xfrm>
                              <a:off x="1902524" y="2622550"/>
                              <a:ext cx="1686560" cy="237490"/>
                            </a:xfrm>
                            <a:prstGeom prst="rect">
                              <a:avLst/>
                            </a:prstGeom>
                            <a:noFill/>
                          </wps:spPr>
                          <wps:txbx>
                            <w:txbxContent>
                              <w:p w14:paraId="1F44A415" w14:textId="77777777" w:rsidR="00E86507" w:rsidRDefault="00E86507" w:rsidP="00467E4D">
                                <w:pPr>
                                  <w:pStyle w:val="NormalWeb"/>
                                  <w:spacing w:before="0" w:beforeAutospacing="0" w:after="0" w:afterAutospacing="0"/>
                                  <w:textAlignment w:val="baseline"/>
                                  <w:rPr>
                                    <w:sz w:val="24"/>
                                    <w:szCs w:val="24"/>
                                  </w:rPr>
                                </w:pPr>
                                <w:r>
                                  <w:rPr>
                                    <w:rFonts w:ascii="Arial" w:eastAsia="MS PGothic" w:hAnsi="Arial" w:cstheme="minorBidi"/>
                                    <w:b/>
                                    <w:bCs/>
                                    <w:color w:val="000000" w:themeColor="text1"/>
                                    <w:kern w:val="24"/>
                                  </w:rPr>
                                  <w:t>Service Area Boundaries</w:t>
                                </w:r>
                              </w:p>
                            </w:txbxContent>
                          </wps:txbx>
                          <wps:bodyPr wrap="none" rtlCol="0">
                            <a:spAutoFit/>
                          </wps:bodyPr>
                        </wps:wsp>
                        <wps:wsp>
                          <wps:cNvPr id="227" name="Elbow Connector 227"/>
                          <wps:cNvCnPr/>
                          <wps:spPr>
                            <a:xfrm rot="16200000" flipH="1">
                              <a:off x="425457" y="640537"/>
                              <a:ext cx="799564" cy="947364"/>
                            </a:xfrm>
                            <a:prstGeom prst="bentConnector3">
                              <a:avLst>
                                <a:gd name="adj1" fmla="val 66550"/>
                              </a:avLst>
                            </a:prstGeom>
                          </wps:spPr>
                          <wps:style>
                            <a:lnRef idx="1">
                              <a:schemeClr val="accent1"/>
                            </a:lnRef>
                            <a:fillRef idx="0">
                              <a:schemeClr val="accent1"/>
                            </a:fillRef>
                            <a:effectRef idx="0">
                              <a:schemeClr val="accent1"/>
                            </a:effectRef>
                            <a:fontRef idx="minor">
                              <a:schemeClr val="tx1"/>
                            </a:fontRef>
                          </wps:style>
                          <wps:bodyPr/>
                        </wps:wsp>
                        <wps:wsp>
                          <wps:cNvPr id="228" name="Text Box 228"/>
                          <wps:cNvSpPr txBox="1"/>
                          <wps:spPr>
                            <a:xfrm>
                              <a:off x="4664714" y="2214880"/>
                              <a:ext cx="567055" cy="208280"/>
                            </a:xfrm>
                            <a:prstGeom prst="rect">
                              <a:avLst/>
                            </a:prstGeom>
                            <a:noFill/>
                          </wps:spPr>
                          <wps:txbx>
                            <w:txbxContent>
                              <w:p w14:paraId="6403A84F"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Option 7</w:t>
                                </w:r>
                              </w:p>
                            </w:txbxContent>
                          </wps:txbx>
                          <wps:bodyPr wrap="none" rtlCol="0">
                            <a:spAutoFit/>
                          </wps:bodyPr>
                        </wps:wsp>
                        <wps:wsp>
                          <wps:cNvPr id="229" name="Text Box 229"/>
                          <wps:cNvSpPr txBox="1"/>
                          <wps:spPr>
                            <a:xfrm>
                              <a:off x="4664714" y="2042693"/>
                              <a:ext cx="567055" cy="208280"/>
                            </a:xfrm>
                            <a:prstGeom prst="rect">
                              <a:avLst/>
                            </a:prstGeom>
                            <a:noFill/>
                          </wps:spPr>
                          <wps:txbx>
                            <w:txbxContent>
                              <w:p w14:paraId="32CC4D84"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Option 3</w:t>
                                </w:r>
                              </w:p>
                            </w:txbxContent>
                          </wps:txbx>
                          <wps:bodyPr wrap="none" rtlCol="0">
                            <a:spAutoFit/>
                          </wps:bodyPr>
                        </wps:wsp>
                        <wps:wsp>
                          <wps:cNvPr id="230" name="Text Box 230"/>
                          <wps:cNvSpPr txBox="1"/>
                          <wps:spPr>
                            <a:xfrm>
                              <a:off x="165066" y="2615277"/>
                              <a:ext cx="1467485" cy="237490"/>
                            </a:xfrm>
                            <a:prstGeom prst="rect">
                              <a:avLst/>
                            </a:prstGeom>
                            <a:noFill/>
                          </wps:spPr>
                          <wps:txbx>
                            <w:txbxContent>
                              <w:p w14:paraId="7763F878" w14:textId="77777777" w:rsidR="00E86507" w:rsidRDefault="00E86507" w:rsidP="00467E4D">
                                <w:pPr>
                                  <w:pStyle w:val="NormalWeb"/>
                                  <w:spacing w:before="0" w:beforeAutospacing="0" w:after="0" w:afterAutospacing="0"/>
                                  <w:textAlignment w:val="baseline"/>
                                  <w:rPr>
                                    <w:sz w:val="24"/>
                                    <w:szCs w:val="24"/>
                                  </w:rPr>
                                </w:pPr>
                                <w:r>
                                  <w:rPr>
                                    <w:rFonts w:ascii="Arial" w:eastAsia="MS PGothic" w:hAnsi="Arial" w:cstheme="minorBidi"/>
                                    <w:b/>
                                    <w:bCs/>
                                    <w:color w:val="000000" w:themeColor="text1"/>
                                    <w:kern w:val="24"/>
                                  </w:rPr>
                                  <w:t>Network Architecture</w:t>
                                </w:r>
                              </w:p>
                            </w:txbxContent>
                          </wps:txbx>
                          <wps:bodyPr wrap="none" rtlCol="0">
                            <a:spAutoFit/>
                          </wps:bodyPr>
                        </wps:wsp>
                        <wps:wsp>
                          <wps:cNvPr id="231" name="Text Box 231"/>
                          <wps:cNvSpPr txBox="1"/>
                          <wps:spPr>
                            <a:xfrm>
                              <a:off x="2141708" y="389174"/>
                              <a:ext cx="239395" cy="208280"/>
                            </a:xfrm>
                            <a:prstGeom prst="rect">
                              <a:avLst/>
                            </a:prstGeom>
                            <a:noFill/>
                          </wps:spPr>
                          <wps:txbx>
                            <w:txbxContent>
                              <w:p w14:paraId="1F6FEB73"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a</w:t>
                                </w:r>
                              </w:p>
                            </w:txbxContent>
                          </wps:txbx>
                          <wps:bodyPr wrap="none" rtlCol="0">
                            <a:spAutoFit/>
                          </wps:bodyPr>
                        </wps:wsp>
                        <wps:wsp>
                          <wps:cNvPr id="232" name="Text Box 232"/>
                          <wps:cNvSpPr txBox="1"/>
                          <wps:spPr>
                            <a:xfrm>
                              <a:off x="2388773" y="513873"/>
                              <a:ext cx="239395" cy="208280"/>
                            </a:xfrm>
                            <a:prstGeom prst="rect">
                              <a:avLst/>
                            </a:prstGeom>
                            <a:noFill/>
                          </wps:spPr>
                          <wps:txbx>
                            <w:txbxContent>
                              <w:p w14:paraId="0C307562"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b</w:t>
                                </w:r>
                              </w:p>
                            </w:txbxContent>
                          </wps:txbx>
                          <wps:bodyPr wrap="none" rtlCol="0">
                            <a:spAutoFit/>
                          </wps:bodyPr>
                        </wps:wsp>
                        <wps:wsp>
                          <wps:cNvPr id="233" name="Text Box 233"/>
                          <wps:cNvSpPr txBox="1"/>
                          <wps:spPr>
                            <a:xfrm>
                              <a:off x="1967219" y="1106076"/>
                              <a:ext cx="234315" cy="208280"/>
                            </a:xfrm>
                            <a:prstGeom prst="rect">
                              <a:avLst/>
                            </a:prstGeom>
                            <a:noFill/>
                          </wps:spPr>
                          <wps:txbx>
                            <w:txbxContent>
                              <w:p w14:paraId="26D713D0"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c</w:t>
                                </w:r>
                              </w:p>
                            </w:txbxContent>
                          </wps:txbx>
                          <wps:bodyPr wrap="none" rtlCol="0">
                            <a:spAutoFit/>
                          </wps:bodyPr>
                        </wps:wsp>
                        <wps:wsp>
                          <wps:cNvPr id="234" name="Text Box 234"/>
                          <wps:cNvSpPr txBox="1"/>
                          <wps:spPr>
                            <a:xfrm>
                              <a:off x="2368550" y="992295"/>
                              <a:ext cx="197485" cy="208280"/>
                            </a:xfrm>
                            <a:prstGeom prst="rect">
                              <a:avLst/>
                            </a:prstGeom>
                            <a:noFill/>
                          </wps:spPr>
                          <wps:txbx>
                            <w:txbxContent>
                              <w:p w14:paraId="73F448AB"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d</w:t>
                                </w:r>
                              </w:p>
                            </w:txbxContent>
                          </wps:txbx>
                          <wps:bodyPr wrap="square" rtlCol="0">
                            <a:spAutoFit/>
                          </wps:bodyPr>
                        </wps:wsp>
                        <wps:wsp>
                          <wps:cNvPr id="235" name="Text Box 235"/>
                          <wps:cNvSpPr txBox="1"/>
                          <wps:spPr>
                            <a:xfrm>
                              <a:off x="2337435" y="1394460"/>
                              <a:ext cx="239395" cy="208280"/>
                            </a:xfrm>
                            <a:prstGeom prst="rect">
                              <a:avLst/>
                            </a:prstGeom>
                            <a:noFill/>
                          </wps:spPr>
                          <wps:txbx>
                            <w:txbxContent>
                              <w:p w14:paraId="50ECBD47"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e</w:t>
                                </w:r>
                              </w:p>
                            </w:txbxContent>
                          </wps:txbx>
                          <wps:bodyPr wrap="none" rtlCol="0">
                            <a:spAutoFit/>
                          </wps:bodyPr>
                        </wps:wsp>
                        <wps:wsp>
                          <wps:cNvPr id="236" name="Text Box 236"/>
                          <wps:cNvSpPr txBox="1"/>
                          <wps:spPr>
                            <a:xfrm>
                              <a:off x="2102259" y="1614803"/>
                              <a:ext cx="218440" cy="237490"/>
                            </a:xfrm>
                            <a:prstGeom prst="rect">
                              <a:avLst/>
                            </a:prstGeom>
                            <a:noFill/>
                          </wps:spPr>
                          <wps:txbx>
                            <w:txbxContent>
                              <w:p w14:paraId="46EC40C3" w14:textId="77777777" w:rsidR="00E86507" w:rsidRDefault="00E86507" w:rsidP="00467E4D">
                                <w:pPr>
                                  <w:pStyle w:val="NormalWeb"/>
                                  <w:spacing w:before="0" w:beforeAutospacing="0" w:after="0" w:afterAutospacing="0"/>
                                  <w:textAlignment w:val="baseline"/>
                                  <w:rPr>
                                    <w:sz w:val="24"/>
                                    <w:szCs w:val="24"/>
                                  </w:rPr>
                                </w:pPr>
                                <w:r>
                                  <w:rPr>
                                    <w:rFonts w:ascii="Arial" w:eastAsia="MS PGothic" w:hAnsi="Arial" w:cstheme="minorBidi"/>
                                    <w:color w:val="FFFFFF" w:themeColor="background1"/>
                                    <w:kern w:val="24"/>
                                  </w:rPr>
                                  <w:t>f</w:t>
                                </w:r>
                              </w:p>
                            </w:txbxContent>
                          </wps:txbx>
                          <wps:bodyPr wrap="none" rtlCol="0">
                            <a:spAutoFit/>
                          </wps:bodyPr>
                        </wps:wsp>
                        <wps:wsp>
                          <wps:cNvPr id="237" name="Text Box 237"/>
                          <wps:cNvSpPr txBox="1"/>
                          <wps:spPr>
                            <a:xfrm>
                              <a:off x="2514214" y="2265067"/>
                              <a:ext cx="239395" cy="208280"/>
                            </a:xfrm>
                            <a:prstGeom prst="rect">
                              <a:avLst/>
                            </a:prstGeom>
                            <a:noFill/>
                          </wps:spPr>
                          <wps:txbx>
                            <w:txbxContent>
                              <w:p w14:paraId="10AC07FA"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g</w:t>
                                </w:r>
                              </w:p>
                            </w:txbxContent>
                          </wps:txbx>
                          <wps:bodyPr wrap="none" rtlCol="0">
                            <a:spAutoFit/>
                          </wps:bodyPr>
                        </wps:wsp>
                        <wps:wsp>
                          <wps:cNvPr id="238" name="Text Box 238"/>
                          <wps:cNvSpPr txBox="1"/>
                          <wps:spPr>
                            <a:xfrm>
                              <a:off x="4526031" y="1717040"/>
                              <a:ext cx="267970" cy="208280"/>
                            </a:xfrm>
                            <a:prstGeom prst="rect">
                              <a:avLst/>
                            </a:prstGeom>
                            <a:noFill/>
                          </wps:spPr>
                          <wps:txbx>
                            <w:txbxContent>
                              <w:p w14:paraId="3ECD01AA"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a.</w:t>
                                </w:r>
                              </w:p>
                            </w:txbxContent>
                          </wps:txbx>
                          <wps:bodyPr wrap="none" rtlCol="0">
                            <a:spAutoFit/>
                          </wps:bodyPr>
                        </wps:wsp>
                        <wps:wsp>
                          <wps:cNvPr id="239" name="Text Box 239"/>
                          <wps:cNvSpPr txBox="1"/>
                          <wps:spPr>
                            <a:xfrm>
                              <a:off x="4526031" y="1879996"/>
                              <a:ext cx="267970" cy="208280"/>
                            </a:xfrm>
                            <a:prstGeom prst="rect">
                              <a:avLst/>
                            </a:prstGeom>
                            <a:noFill/>
                          </wps:spPr>
                          <wps:txbx>
                            <w:txbxContent>
                              <w:p w14:paraId="0CDE943F"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b.</w:t>
                                </w:r>
                              </w:p>
                            </w:txbxContent>
                          </wps:txbx>
                          <wps:bodyPr wrap="none" rtlCol="0">
                            <a:spAutoFit/>
                          </wps:bodyPr>
                        </wps:wsp>
                        <wps:wsp>
                          <wps:cNvPr id="240" name="Text Box 240"/>
                          <wps:cNvSpPr txBox="1"/>
                          <wps:spPr>
                            <a:xfrm>
                              <a:off x="4530485" y="2051381"/>
                              <a:ext cx="262255" cy="208280"/>
                            </a:xfrm>
                            <a:prstGeom prst="rect">
                              <a:avLst/>
                            </a:prstGeom>
                            <a:noFill/>
                          </wps:spPr>
                          <wps:txbx>
                            <w:txbxContent>
                              <w:p w14:paraId="13DA9C9A"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c.</w:t>
                                </w:r>
                              </w:p>
                            </w:txbxContent>
                          </wps:txbx>
                          <wps:bodyPr wrap="none" rtlCol="0">
                            <a:spAutoFit/>
                          </wps:bodyPr>
                        </wps:wsp>
                        <wps:wsp>
                          <wps:cNvPr id="241" name="Text Box 241"/>
                          <wps:cNvSpPr txBox="1"/>
                          <wps:spPr>
                            <a:xfrm>
                              <a:off x="4526031" y="2222767"/>
                              <a:ext cx="267970" cy="208280"/>
                            </a:xfrm>
                            <a:prstGeom prst="rect">
                              <a:avLst/>
                            </a:prstGeom>
                            <a:noFill/>
                          </wps:spPr>
                          <wps:txbx>
                            <w:txbxContent>
                              <w:p w14:paraId="25D00F69"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d.</w:t>
                                </w:r>
                              </w:p>
                            </w:txbxContent>
                          </wps:txbx>
                          <wps:bodyPr wrap="none" rtlCol="0">
                            <a:spAutoFit/>
                          </wps:bodyPr>
                        </wps:wsp>
                        <wps:wsp>
                          <wps:cNvPr id="242" name="Text Box 242"/>
                          <wps:cNvSpPr txBox="1"/>
                          <wps:spPr>
                            <a:xfrm>
                              <a:off x="4353163" y="2394152"/>
                              <a:ext cx="465455" cy="208280"/>
                            </a:xfrm>
                            <a:prstGeom prst="rect">
                              <a:avLst/>
                            </a:prstGeom>
                            <a:noFill/>
                          </wps:spPr>
                          <wps:txbx>
                            <w:txbxContent>
                              <w:p w14:paraId="2AA3B0F3"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e, f, g.</w:t>
                                </w:r>
                              </w:p>
                            </w:txbxContent>
                          </wps:txbx>
                          <wps:bodyPr wrap="none" rtlCol="0">
                            <a:spAutoFit/>
                          </wps:bodyPr>
                        </wps:wsp>
                        <wps:wsp>
                          <wps:cNvPr id="243" name="Text Box 243"/>
                          <wps:cNvSpPr txBox="1"/>
                          <wps:spPr>
                            <a:xfrm>
                              <a:off x="2843849" y="697380"/>
                              <a:ext cx="1675765" cy="200660"/>
                            </a:xfrm>
                            <a:prstGeom prst="rect">
                              <a:avLst/>
                            </a:prstGeom>
                            <a:noFill/>
                          </wps:spPr>
                          <wps:txbx>
                            <w:txbxContent>
                              <w:p w14:paraId="6F44F76A" w14:textId="77777777" w:rsidR="00E86507" w:rsidRPr="00467E4D" w:rsidRDefault="00E86507" w:rsidP="00467E4D">
                                <w:pPr>
                                  <w:pStyle w:val="NormalWeb"/>
                                  <w:spacing w:before="0" w:beforeAutospacing="0" w:after="0" w:afterAutospacing="0"/>
                                  <w:textAlignment w:val="baseline"/>
                                  <w:rPr>
                                    <w:szCs w:val="24"/>
                                  </w:rPr>
                                </w:pPr>
                                <w:r>
                                  <w:rPr>
                                    <w:rFonts w:ascii="Arial" w:eastAsia="MS PGothic" w:hAnsi="Arial" w:cstheme="minorBidi"/>
                                    <w:color w:val="FF0000"/>
                                    <w:kern w:val="24"/>
                                    <w:sz w:val="15"/>
                                  </w:rPr>
                                  <w:t>Scenario</w:t>
                                </w:r>
                                <w:r w:rsidRPr="00467E4D">
                                  <w:rPr>
                                    <w:rFonts w:ascii="Arial" w:eastAsia="MS PGothic" w:hAnsi="Arial" w:cstheme="minorBidi"/>
                                    <w:color w:val="FF0000"/>
                                    <w:kern w:val="24"/>
                                    <w:sz w:val="15"/>
                                  </w:rPr>
                                  <w:t>-1: NGC/</w:t>
                                </w:r>
                                <w:proofErr w:type="spellStart"/>
                                <w:r w:rsidRPr="00467E4D">
                                  <w:rPr>
                                    <w:rFonts w:ascii="Arial" w:eastAsia="MS PGothic" w:hAnsi="Arial" w:cstheme="minorBidi"/>
                                    <w:color w:val="FF0000"/>
                                    <w:kern w:val="24"/>
                                    <w:sz w:val="15"/>
                                  </w:rPr>
                                  <w:t>eLTE</w:t>
                                </w:r>
                                <w:proofErr w:type="spellEnd"/>
                                <w:r w:rsidRPr="00467E4D">
                                  <w:rPr>
                                    <w:rFonts w:ascii="Arial" w:eastAsia="MS PGothic" w:hAnsi="Arial" w:cstheme="minorBidi"/>
                                    <w:color w:val="FF0000"/>
                                    <w:kern w:val="24"/>
                                    <w:sz w:val="15"/>
                                  </w:rPr>
                                  <w:t xml:space="preserve"> &amp; EPC/LTE</w:t>
                                </w:r>
                              </w:p>
                            </w:txbxContent>
                          </wps:txbx>
                          <wps:bodyPr wrap="none" rtlCol="0">
                            <a:spAutoFit/>
                          </wps:bodyPr>
                        </wps:wsp>
                        <wps:wsp>
                          <wps:cNvPr id="244" name="Text Box 244"/>
                          <wps:cNvSpPr txBox="1"/>
                          <wps:spPr>
                            <a:xfrm>
                              <a:off x="2702649" y="1847187"/>
                              <a:ext cx="1585595" cy="200660"/>
                            </a:xfrm>
                            <a:prstGeom prst="rect">
                              <a:avLst/>
                            </a:prstGeom>
                            <a:noFill/>
                          </wps:spPr>
                          <wps:txbx>
                            <w:txbxContent>
                              <w:p w14:paraId="4AF8CBCD" w14:textId="77777777" w:rsidR="00E86507" w:rsidRPr="00467E4D" w:rsidRDefault="00E86507" w:rsidP="00467E4D">
                                <w:pPr>
                                  <w:pStyle w:val="NormalWeb"/>
                                  <w:spacing w:before="0" w:beforeAutospacing="0" w:after="0" w:afterAutospacing="0"/>
                                  <w:textAlignment w:val="baseline"/>
                                  <w:rPr>
                                    <w:szCs w:val="24"/>
                                  </w:rPr>
                                </w:pPr>
                                <w:r>
                                  <w:rPr>
                                    <w:rFonts w:ascii="Arial" w:eastAsia="MS PGothic" w:hAnsi="Arial" w:cstheme="minorBidi"/>
                                    <w:color w:val="FF0000"/>
                                    <w:kern w:val="24"/>
                                    <w:sz w:val="15"/>
                                  </w:rPr>
                                  <w:t>Scenario</w:t>
                                </w:r>
                                <w:r w:rsidRPr="00467E4D">
                                  <w:rPr>
                                    <w:rFonts w:ascii="Arial" w:eastAsia="MS PGothic" w:hAnsi="Arial" w:cstheme="minorBidi"/>
                                    <w:color w:val="FF0000"/>
                                    <w:kern w:val="24"/>
                                    <w:sz w:val="15"/>
                                  </w:rPr>
                                  <w:t>-2: NGC/NR &amp; EPC/LTE</w:t>
                                </w:r>
                              </w:p>
                            </w:txbxContent>
                          </wps:txbx>
                          <wps:bodyPr wrap="none" rtlCol="0">
                            <a:spAutoFit/>
                          </wps:bodyPr>
                        </wps:wsp>
                        <wps:wsp>
                          <wps:cNvPr id="245" name="Straight Connector 245"/>
                          <wps:cNvCnPr/>
                          <wps:spPr>
                            <a:xfrm>
                              <a:off x="2272697" y="1736309"/>
                              <a:ext cx="429965" cy="20708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6" name="Straight Connector 246"/>
                          <wps:cNvCnPr/>
                          <wps:spPr>
                            <a:xfrm flipH="1">
                              <a:off x="2657553" y="793589"/>
                              <a:ext cx="186310" cy="5637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7" name="Rectangle 247"/>
                          <wps:cNvSpPr/>
                          <wps:spPr>
                            <a:xfrm>
                              <a:off x="4363856" y="1717040"/>
                              <a:ext cx="1253490" cy="868041"/>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 name="Rounded Rectangle 248"/>
                          <wps:cNvSpPr/>
                          <wps:spPr>
                            <a:xfrm>
                              <a:off x="0" y="2342717"/>
                              <a:ext cx="646430" cy="238125"/>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0DAE6B9" w14:textId="77777777" w:rsidR="00E86507" w:rsidRPr="00A95F5A" w:rsidRDefault="00E86507" w:rsidP="00DA0AFD">
                                <w:pPr>
                                  <w:pStyle w:val="NormalWeb"/>
                                  <w:spacing w:before="0" w:beforeAutospacing="0" w:after="0" w:afterAutospacing="0"/>
                                  <w:jc w:val="center"/>
                                  <w:textAlignment w:val="baseline"/>
                                  <w:rPr>
                                    <w:rFonts w:asciiTheme="minorHAnsi" w:hAnsiTheme="minorHAnsi"/>
                                    <w:sz w:val="24"/>
                                    <w:szCs w:val="24"/>
                                  </w:rPr>
                                </w:pPr>
                                <w:r w:rsidRPr="00A95F5A">
                                  <w:rPr>
                                    <w:rFonts w:asciiTheme="minorHAnsi" w:hAnsiTheme="minorHAnsi"/>
                                    <w:color w:val="FFFFFF"/>
                                    <w:kern w:val="24"/>
                                  </w:rPr>
                                  <w:t>NGC</w:t>
                                </w:r>
                              </w:p>
                            </w:txbxContent>
                          </wps:txbx>
                          <wps:bodyPr rtlCol="0" anchor="ctr"/>
                        </wps:wsp>
                        <wps:wsp>
                          <wps:cNvPr id="249" name="Rounded Rectangle 249"/>
                          <wps:cNvSpPr/>
                          <wps:spPr>
                            <a:xfrm>
                              <a:off x="1042035" y="2333192"/>
                              <a:ext cx="645795" cy="269240"/>
                            </a:xfrm>
                            <a:prstGeom prst="round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6B9B0ED" w14:textId="77777777" w:rsidR="00E86507" w:rsidRPr="00A95F5A" w:rsidRDefault="00E86507" w:rsidP="00DA0AFD">
                                <w:pPr>
                                  <w:pStyle w:val="NormalWeb"/>
                                  <w:spacing w:before="0" w:beforeAutospacing="0" w:after="0" w:afterAutospacing="0"/>
                                  <w:jc w:val="center"/>
                                  <w:textAlignment w:val="baseline"/>
                                  <w:rPr>
                                    <w:rFonts w:asciiTheme="minorHAnsi" w:hAnsiTheme="minorHAnsi"/>
                                    <w:sz w:val="24"/>
                                    <w:szCs w:val="24"/>
                                  </w:rPr>
                                </w:pPr>
                                <w:r w:rsidRPr="00A95F5A">
                                  <w:rPr>
                                    <w:rFonts w:asciiTheme="minorHAnsi" w:hAnsiTheme="minorHAnsi"/>
                                    <w:color w:val="FFFFFF"/>
                                    <w:kern w:val="24"/>
                                  </w:rPr>
                                  <w:t>NR</w:t>
                                </w:r>
                              </w:p>
                            </w:txbxContent>
                          </wps:txbx>
                          <wps:bodyPr rtlCol="0" anchor="ctr"/>
                        </wps:wsp>
                        <wps:wsp>
                          <wps:cNvPr id="250" name="Straight Connector 250"/>
                          <wps:cNvCnPr/>
                          <wps:spPr>
                            <a:xfrm>
                              <a:off x="647065" y="2462097"/>
                              <a:ext cx="394970" cy="5715"/>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1D09287A" id="Canvas 252" o:spid="_x0000_s1200" style="position:absolute;left:0;text-align:left;margin-left:19.45pt;margin-top:45.35pt;width:450pt;height:252pt;z-index:251664384;mso-wrap-distance-left:0;mso-wrap-distance-right:0;mso-width-relative:margin;mso-height-relative:margin" coordsize="5715000,32004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" o:allowincell="f" o:allowoverlap="f">
                  <v:shape id="_x0000_s1201" type="#_x0000_t75" style="position:absolute;width:5715000;height:3200400;visibility:visible;mso-wrap-style:square">
                    <v:fill o:detectmouseclick="t"/>
                    <v:path o:connecttype="none"/>
                  </v:shape>
                  <v:roundrect id="Rounded Rectangle 100" o:spid="_x0000_s1202" style="position:absolute;left:51435;top:464335;width:600244;height:250102;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PMyVxwAA&#10;ANwAAAAPAAAAZHJzL2Rvd25yZXYueG1sRI9Ba8JAEIXvBf/DMkJvddcWSxtdpQiFQhVaFcXbNDtN&#10;gtnZNLvR+O87h0JvM7w3730zW/S+VmdqYxXYwnhkQBHnwVVcWNhtX++eQMWE7LAOTBauFGExH9zM&#10;MHPhwp903qRCSQjHDC2UKTWZ1jEvyWMchYZYtO/QekyytoV2LV4k3Nf63phH7bFiaSixoWVJ+WnT&#10;eQtbNG7dfRwemp8lTo677n31vP+y9nbYv0xBJerTv/nv+s0JvhF8eUYm0PN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JTzMlccAAADcAAAADwAAAAAAAAAAAAAAAACXAgAAZHJz&#10;L2Rvd25yZXYueG1sUEsFBgAAAAAEAAQA9QAAAIsDAAAAAA==&#10;" fillcolor="#c00000" strokecolor="#1f4d78 [1604]" strokeweight="1pt">
                    <v:stroke joinstyle="miter"/>
                    <v:textbox>
                      <w:txbxContent>
                        <w:p w14:paraId="66E41AA4" w14:textId="77777777" w:rsidR="00E86507" w:rsidRPr="00467E4D" w:rsidRDefault="00E86507" w:rsidP="00467E4D">
                          <w:pPr>
                            <w:pStyle w:val="NormalWeb"/>
                            <w:spacing w:before="0" w:beforeAutospacing="0" w:after="0" w:afterAutospacing="0"/>
                            <w:jc w:val="center"/>
                            <w:textAlignment w:val="baseline"/>
                            <w:rPr>
                              <w:szCs w:val="24"/>
                            </w:rPr>
                          </w:pPr>
                          <w:r w:rsidRPr="00467E4D">
                            <w:rPr>
                              <w:rFonts w:asciiTheme="minorHAnsi" w:hAnsi="Calibri" w:cstheme="minorBidi"/>
                              <w:color w:val="FFFFFF" w:themeColor="light1"/>
                              <w:kern w:val="24"/>
                              <w:sz w:val="21"/>
                              <w:szCs w:val="28"/>
                            </w:rPr>
                            <w:t>EPC</w:t>
                          </w:r>
                        </w:p>
                      </w:txbxContent>
                    </v:textbox>
                  </v:roundrect>
                  <v:roundrect id="Rounded Rectangle 111" o:spid="_x0000_s1203" style="position:absolute;left:951801;top:464335;width:600244;height:250102;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qf/TwwAA&#10;ANwAAAAPAAAAZHJzL2Rvd25yZXYueG1sRE9Na8JAEL0L/odlhN50E4vSRlcRQRBawaq0eBuzYxLM&#10;zsbsRtN/3xWE3ubxPmc6b00pblS7wrKCeBCBIE6tLjhTcNiv+m8gnEfWWFomBb/kYD7rdqaYaHvn&#10;L7rtfCZCCLsEFeTeV4mULs3JoBvYijhwZ1sb9AHWmdQ13kO4KeUwisbSYMGhIceKljmll11jFOwx&#10;0ptm+/NaXZc4Oh6aj8/375NSL712MQHhqfX/4qd7rcP8OIbHM+ECOfs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Pqf/TwwAAANwAAAAPAAAAAAAAAAAAAAAAAJcCAABkcnMvZG93&#10;bnJldi54bWxQSwUGAAAAAAQABAD1AAAAhwMAAAAA&#10;" fillcolor="#c00000" strokecolor="#1f4d78 [1604]" strokeweight="1pt">
                    <v:stroke joinstyle="miter"/>
                    <v:textbox>
                      <w:txbxContent>
                        <w:p w14:paraId="1CF154C0" w14:textId="77777777" w:rsidR="00E86507" w:rsidRPr="00467E4D" w:rsidRDefault="00E86507" w:rsidP="00467E4D">
                          <w:pPr>
                            <w:pStyle w:val="NormalWeb"/>
                            <w:spacing w:before="0" w:beforeAutospacing="0" w:after="0" w:afterAutospacing="0"/>
                            <w:jc w:val="center"/>
                            <w:textAlignment w:val="baseline"/>
                            <w:rPr>
                              <w:szCs w:val="24"/>
                            </w:rPr>
                          </w:pPr>
                          <w:r w:rsidRPr="00467E4D">
                            <w:rPr>
                              <w:rFonts w:asciiTheme="minorHAnsi" w:hAnsi="Calibri" w:cstheme="minorBidi"/>
                              <w:color w:val="FFFFFF" w:themeColor="light1"/>
                              <w:kern w:val="24"/>
                              <w:sz w:val="21"/>
                              <w:szCs w:val="28"/>
                            </w:rPr>
                            <w:t>LTE</w:t>
                          </w:r>
                        </w:p>
                      </w:txbxContent>
                    </v:textbox>
                  </v:roundrect>
                  <v:line id="Straight Connector 112" o:spid="_x0000_s1204" style="position:absolute;visibility:visible;mso-wrap-style:square" from="651679,589386" to="951801,58938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l/BQcEAAADcAAAADwAAAGRycy9kb3ducmV2LnhtbERPS4vCMBC+C/sfwix401QFXbpGkQXF&#10;k+BjD96GZmy6NpNuE9v6740geJuP7znzZWdL0VDtC8cKRsMEBHHmdMG5gtNxPfgC4QOyxtIxKbiT&#10;h+XiozfHVLuW99QcQi5iCPsUFZgQqlRKnxmy6IeuIo7cxdUWQ4R1LnWNbQy3pRwnyVRaLDg2GKzo&#10;x1B2Pdysgn/M1mTPv5smaU0zmV6q3ezvrFT/s1t9gwjUhbf45d7qOH80hucz8QK5eA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6X8FBwQAAANwAAAAPAAAAAAAAAAAAAAAA&#10;AKECAABkcnMvZG93bnJldi54bWxQSwUGAAAAAAQABAD5AAAAjwMAAAAA&#10;" strokecolor="#5b9bd5 [3204]" strokeweight=".5pt">
                    <v:stroke joinstyle="miter"/>
                  </v:line>
                  <v:oval id="Oval 113" o:spid="_x0000_s1205" style="position:absolute;left:1902187;top:264254;width:850346;height:183422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JMzfxAAA&#10;ANwAAAAPAAAAZHJzL2Rvd25yZXYueG1sRE/fa8IwEH4f+D+EE/Y2UxXc6IwyRGWCbkw32OPR3Jpi&#10;cylJbOt/bwaDvd3H9/Pmy97WoiUfKscKxqMMBHHhdMWlgs/T5uEJRIjIGmvHpOBKAZaLwd0cc+06&#10;/qD2GEuRQjjkqMDE2ORShsKQxTByDXHifpy3GBP0pdQeuxRuaznJspm0WHFqMNjQylBxPl6sgrXp&#10;Tv58eNtc6rBtv3cr/77/elTqfti/PIOI1Md/8Z/7Vaf54yn8PpMukIs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yTM38QAAADcAAAADwAAAAAAAAAAAAAAAACXAgAAZHJzL2Rv&#10;d25yZXYueG1sUEsFBgAAAAAEAAQA9QAAAIgDAAAAAA==&#10;" fillcolor="#c00000" strokecolor="gray [1629]" strokeweight="1pt">
                    <v:stroke joinstyle="miter"/>
                  </v:oval>
                  <v:roundrect id="Rounded Rectangle 114" o:spid="_x0000_s1206" style="position:absolute;left:51435;top:1506306;width:600244;height:250102;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62gpwwAA&#10;ANwAAAAPAAAAZHJzL2Rvd25yZXYueG1sRE9La8JAEL4L/odlhN50E5FSo6uI4ANP1kb0OGbHJJid&#10;DdmtSf+9Wyj0Nh/fc+bLzlTiSY0rLSuIRxEI4szqknMF6ddm+AHCeWSNlWVS8EMOlot+b46Jti1/&#10;0vPkcxFC2CWooPC+TqR0WUEG3cjWxIG728agD7DJpW6wDeGmkuMoepcGSw4NBda0Lih7nL6NgsP9&#10;Ot7F6dbkt2l3qc6PY5tOV0q9DbrVDISnzv+L/9x7HebHE/h9JlwgFy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A62gpwwAAANwAAAAPAAAAAAAAAAAAAAAAAJcCAABkcnMvZG93&#10;bnJldi54bWxQSwUGAAAAAAQABAD1AAAAhwMAAAAA&#10;" fillcolor="#1bc8d0" strokecolor="#1f4d78 [1604]" strokeweight="1pt">
                    <v:stroke joinstyle="miter"/>
                    <v:textbox>
                      <w:txbxContent>
                        <w:p w14:paraId="35897E7B" w14:textId="77777777" w:rsidR="00E86507" w:rsidRPr="00467E4D" w:rsidRDefault="00E86507" w:rsidP="00467E4D">
                          <w:pPr>
                            <w:pStyle w:val="NormalWeb"/>
                            <w:spacing w:before="0" w:beforeAutospacing="0" w:after="0" w:afterAutospacing="0"/>
                            <w:jc w:val="center"/>
                            <w:textAlignment w:val="baseline"/>
                            <w:rPr>
                              <w:sz w:val="18"/>
                              <w:szCs w:val="24"/>
                            </w:rPr>
                          </w:pPr>
                          <w:r w:rsidRPr="00467E4D">
                            <w:rPr>
                              <w:rFonts w:asciiTheme="minorHAnsi" w:hAnsi="Calibri" w:cstheme="minorBidi"/>
                              <w:color w:val="FFFFFF" w:themeColor="light1"/>
                              <w:kern w:val="24"/>
                              <w:szCs w:val="28"/>
                            </w:rPr>
                            <w:t>NGC</w:t>
                          </w:r>
                        </w:p>
                      </w:txbxContent>
                    </v:textbox>
                  </v:roundrect>
                  <v:roundrect id="Rounded Rectangle 133" o:spid="_x0000_s1207" style="position:absolute;left:1001821;top:1906469;width:600244;height:250102;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t6w9xAAA&#10;ANwAAAAPAAAAZHJzL2Rvd25yZXYueG1sRE9La8JAEL4L/Q/LFHozGw2Iia4ihT7oqdqU9jhmxySY&#10;nQ3ZbRL/fVcQvM3H95z1djSN6KlztWUFsygGQVxYXXOpIP96mS5BOI+ssbFMCi7kYLt5mKwx03bg&#10;PfUHX4oQwi5DBZX3bSalKyoy6CLbEgfuZDuDPsCulLrDIYSbRs7jeCEN1hwaKmzpuaLifPgzCj5O&#10;v/O3Wf5qymM6/jTf588hT3dKPT2OuxUIT6O/i2/udx3mJwlcnwkXyM0/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LesPcQAAADcAAAADwAAAAAAAAAAAAAAAACXAgAAZHJzL2Rv&#10;d25yZXYueG1sUEsFBgAAAAAEAAQA9QAAAIgDAAAAAA==&#10;" fillcolor="#1bc8d0" strokecolor="#1f4d78 [1604]" strokeweight="1pt">
                    <v:stroke joinstyle="miter"/>
                    <v:textbox>
                      <w:txbxContent>
                        <w:p w14:paraId="23A724B4" w14:textId="77777777" w:rsidR="00E86507" w:rsidRPr="00BF0ED2" w:rsidRDefault="00E86507" w:rsidP="00467E4D">
                          <w:pPr>
                            <w:pStyle w:val="NormalWeb"/>
                            <w:spacing w:before="0" w:beforeAutospacing="0" w:after="0" w:afterAutospacing="0"/>
                            <w:jc w:val="center"/>
                            <w:textAlignment w:val="baseline"/>
                            <w:rPr>
                              <w:sz w:val="18"/>
                              <w:szCs w:val="24"/>
                            </w:rPr>
                          </w:pPr>
                          <w:r w:rsidRPr="00BF0ED2">
                            <w:rPr>
                              <w:rFonts w:asciiTheme="minorHAnsi" w:hAnsi="Calibri" w:cstheme="minorBidi"/>
                              <w:color w:val="FFFFFF" w:themeColor="light1"/>
                              <w:kern w:val="24"/>
                              <w:szCs w:val="28"/>
                            </w:rPr>
                            <w:t>NR</w:t>
                          </w:r>
                        </w:p>
                      </w:txbxContent>
                    </v:textbox>
                  </v:roundrect>
                  <v:oval id="Oval 178" o:spid="_x0000_s1208" style="position:absolute;left:2122636;top:1578979;width:150061;height:31466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p55gxgAA&#10;ANwAAAAPAAAAZHJzL2Rvd25yZXYueG1sRI9Ba8JAEIXvhf6HZQq91d1q0RpdpQgtgoiYevE2ZMck&#10;bXY2ZLca/33nIHib4b1575v5sveNOlMX68AWXgcGFHERXM2lhcP358s7qJiQHTaBycKVIiwXjw9z&#10;zFy48J7OeSqVhHDM0EKVUptpHYuKPMZBaIlFO4XOY5K1K7Xr8CLhvtFDY8baY83SUGFLq4qK3/zP&#10;W9iMvpo2n5rR286v82sw05/jbmvt81P/MQOVqE938+167QR/IrTyjEygF/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Cp55gxgAAANwAAAAPAAAAAAAAAAAAAAAAAJcCAABkcnMv&#10;ZG93bnJldi54bWxQSwUGAAAAAAQABAD1AAAAigMAAAAA&#10;" fillcolor="#1bc8d0" strokecolor="white [3212]" strokeweight="1pt">
                    <v:stroke joinstyle="miter"/>
                  </v:oval>
                  <v:line id="Straight Connector 210" o:spid="_x0000_s1209" style="position:absolute;flip:y;visibility:visible;mso-wrap-style:square" from="651679,1631266" to="1006903,163135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5z9H8IAAADcAAAADwAAAGRycy9kb3ducmV2LnhtbERPTYvCMBC9C/6HMII3TRUU7ZoWEQVh&#10;UdC1h73NNrNttZmUJqv135uDsMfH+16lnanFnVpXWVYwGUcgiHOrKy4UXL52owUI55E11pZJwZMc&#10;pEm/t8JY2wef6H72hQgh7GJUUHrfxFK6vCSDbmwb4sD92tagD7AtpG7xEcJNLadRNJcGKw4NJTa0&#10;KSm/nf+Mgp0+/PBi6Y7fma3mn/trk21nM6WGg279AcJT5//Fb/deK5hOwvxwJhwBmbw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s5z9H8IAAADcAAAADwAAAAAAAAAAAAAA&#10;AAChAgAAZHJzL2Rvd25yZXYueG1sUEsFBgAAAAAEAAQA+QAAAJADAAAAAA==&#10;" strokecolor="#5b9bd5 [3204]" strokeweight=".5pt">
                    <v:stroke joinstyle="miter"/>
                  </v:line>
                  <v:roundrect id="Rounded Rectangle 211" o:spid="_x0000_s1210" style="position:absolute;left:1001821;top:1506307;width:600244;height:250102;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jJ6vxgAA&#10;ANwAAAAPAAAAZHJzL2Rvd25yZXYueG1sRI/dasJAFITvC32H5Qje1U0iLW10FQkIBS34R8W7Y/aY&#10;hGbPptmNpm/fFQq9HGbmG2Y6700trtS6yrKCeBSBIM6trrhQcNgvn15BOI+ssbZMCn7IwXz2+DDF&#10;VNsbb+m684UIEHYpKii9b1IpXV6SQTeyDXHwLrY16INsC6lbvAW4qWUSRS/SYMVhocSGspLyr11n&#10;FOwx0h/d5jhuvjN8Ph261frt86zUcNAvJiA89f4//Nd+1wqSOIb7mXAE5OwX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UjJ6vxgAAANwAAAAPAAAAAAAAAAAAAAAAAJcCAABkcnMv&#10;ZG93bnJldi54bWxQSwUGAAAAAAQABAD1AAAAigMAAAAA&#10;" fillcolor="#c00000" strokecolor="#1f4d78 [1604]" strokeweight="1pt">
                    <v:stroke joinstyle="miter"/>
                  </v:roundrect>
                  <v:roundrect id="Rounded Rectangle 212" o:spid="_x0000_s1211" style="position:absolute;left:1006903;top:1506306;width:265248;height:249919;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" fillcolor="#1bc8d0" strokecolor="#1f4d78 [1604]" strokeweight="1pt">
                    <v:stroke joinstyle="miter"/>
                  </v:roundrect>
                  <v:shape id="Text Box 213" o:spid="_x0000_s1212" type="#_x0000_t202" style="position:absolute;left:1090736;top:1514001;width:487045;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fI4jxQAA&#10;ANwAAAAPAAAAZHJzL2Rvd25yZXYueG1sRI/BbsIwEETvSPyDtUi9FSdpQTTFIERbiRsQ+gGreBuH&#10;xOsodiHt19dIlTiOZuaNZrkebCsu1PvasYJ0moAgLp2uuVLwefp4XIDwAVlj65gU/JCH9Wo8WmKu&#10;3ZWPdClCJSKEfY4KTAhdLqUvDVn0U9cRR+/L9RZDlH0ldY/XCLetzJJkLi3WHBcMdrQ1VDbFt1Ww&#10;SOy+aV6yg7fPv+nMbN/ce3dW6mEybF5BBBrCPfzf3mkFWfoEtzPxCMjV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t8jiPFAAAA3AAAAA8AAAAAAAAAAAAAAAAAlwIAAGRycy9k&#10;b3ducmV2LnhtbFBLBQYAAAAABAAEAPUAAACJAwAAAAA=&#10;" filled="f" stroked="f">
                    <v:textbox style="mso-fit-shape-to-text:t">
                      <w:txbxContent>
                        <w:p w14:paraId="1EDA34B3" w14:textId="77777777" w:rsidR="00E86507" w:rsidRPr="00467E4D" w:rsidRDefault="00E86507" w:rsidP="00467E4D">
                          <w:pPr>
                            <w:pStyle w:val="NormalWeb"/>
                            <w:spacing w:before="0" w:beforeAutospacing="0" w:after="0" w:afterAutospacing="0"/>
                            <w:textAlignment w:val="baseline"/>
                            <w:rPr>
                              <w:sz w:val="18"/>
                              <w:szCs w:val="24"/>
                            </w:rPr>
                          </w:pPr>
                          <w:proofErr w:type="spellStart"/>
                          <w:r w:rsidRPr="00467E4D">
                            <w:rPr>
                              <w:rFonts w:ascii="Arial" w:eastAsia="MS PGothic" w:hAnsi="Arial" w:cstheme="minorBidi"/>
                              <w:color w:val="FFFFFF" w:themeColor="background1"/>
                              <w:kern w:val="24"/>
                              <w:szCs w:val="28"/>
                            </w:rPr>
                            <w:t>eLTE</w:t>
                          </w:r>
                          <w:proofErr w:type="spellEnd"/>
                        </w:p>
                      </w:txbxContent>
                    </v:textbox>
                  </v:shape>
                  <v:oval id="Oval 214" o:spid="_x0000_s1213" style="position:absolute;left:2271317;top:497833;width:401646;height:135054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5K95xQAA&#10;ANwAAAAPAAAAZHJzL2Rvd25yZXYueG1sRI9PawIxFMTvBb9DeEJvNeuiRbZGKYJ/8FK6evD42Lxu&#10;lm5eliSuq5++KRR6HGbmN8xyPdhW9ORD41jBdJKBIK6cbrhWcD5tXxYgQkTW2DomBXcKsF6NnpZY&#10;aHfjT+rLWIsE4VCgAhNjV0gZKkMWw8R1xMn7ct5iTNLXUnu8JbhtZZ5lr9Jiw2nBYEcbQ9V3ebUK&#10;Oq5O98Px0ud7Ofe8Kx/RfDyUeh4P728gIg3xP/zXPmgF+XQGv2fSEZCr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Pkr3nFAAAA3AAAAA8AAAAAAAAAAAAAAAAAlwIAAGRycy9k&#10;b3ducmV2LnhtbFBLBQYAAAAABAAEAPUAAACJAwAAAAA=&#10;" fillcolor="#efc40d" strokecolor="black [3213]" strokeweight="1pt">
                    <v:stroke joinstyle="miter"/>
                  </v:oval>
                  <v:oval id="Oval 215" o:spid="_x0000_s1214" style="position:absolute;left:2342102;top:921558;width:223933;height:31465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MHgHxQAA&#10;ANwAAAAPAAAAZHJzL2Rvd25yZXYueG1sRI9BawIxFITvgv8hPMGL1KwLte3WKKIIvbigLfT6unnd&#10;LG5eliTq9t83guBxmJlvmMWqt624kA+NYwWzaQaCuHK64VrB1+fu6RVEiMgaW8ek4I8CrJbDwQIL&#10;7a58oMsx1iJBOBSowMTYFVKGypDFMHUdcfJ+nbcYk/S11B6vCW5bmWfZXFpsOC0Y7GhjqDodz1bB&#10;pqu+yzI35X6yPb1o+eblfPej1HjUr99BROrjI3xvf2gF+ewZbmfSEZDL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oweAfFAAAA3AAAAA8AAAAAAAAAAAAAAAAAlwIAAGRycy9k&#10;b3ducmV2LnhtbFBLBQYAAAAABAAEAPUAAACJAwAAAAA=&#10;" fillcolor="#1bc8d0" strokecolor="white [3212]" strokeweight="1pt">
                    <v:fill r:id="rId8" o:title="" color2="#0070c0" type="pattern"/>
                    <v:stroke joinstyle="miter"/>
                  </v:oval>
                  <v:oval id="Oval 216" o:spid="_x0000_s1215" style="position:absolute;left:2402391;top:1383661;width:150061;height:31466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jitVxAAA&#10;ANwAAAAPAAAAZHJzL2Rvd25yZXYueG1sRI9Pi8IwFMTvwn6H8Ba8aeIfRKtRFkERRMTuXrw9mrdt&#10;d5uX0kSt394IgsdhZn7DLFatrcSVGl861jDoKxDEmTMl5xp+vje9KQgfkA1WjknDnTyslh+dBSbG&#10;3fhE1zTkIkLYJ6ihCKFOpPRZQRZ939XE0ft1jcUQZZNL0+Atwm0lh0pNpMWS40KBNa0Lyv7Ti9Ww&#10;H22rOp2p0fhod+ndqdnf+XjQuvvZfs1BBGrDO/xq74yG4WACzzPxCMjl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o4rVcQAAADcAAAADwAAAAAAAAAAAAAAAACXAgAAZHJzL2Rv&#10;d25yZXYueG1sUEsFBgAAAAAEAAQA9QAAAIgDAAAAAA==&#10;" fillcolor="#1bc8d0" strokecolor="white [3212]" strokeweight="1pt">
                    <v:stroke joinstyle="miter"/>
                  </v:oval>
                  <v:line id="Straight Connector 217" o:spid="_x0000_s1216" style="position:absolute;visibility:visible;mso-wrap-style:square" from="1301943,1756409" to="1301943,190646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Q0DpcUAAADcAAAADwAAAGRycy9kb3ducmV2LnhtbESPQWvCQBSE7wX/w/KE3uomFoxEVxEh&#10;xVOhaXvw9sg+s9Hs2zS7Jum/7xYKPQ4z8w2z3U+2FQP1vnGsIF0kIIgrpxuuFXy8F09rED4ga2wd&#10;k4Jv8rDfzR62mGs38hsNZahFhLDPUYEJocul9JUhi37hOuLoXVxvMUTZ11L3OEa4beUySVbSYsNx&#10;wWBHR0PVrbxbBV9YFWTPny9DMprheXXpXrPrWanH+XTYgAg0hf/wX/ukFSzTDH7PxCMgdz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cQ0DpcUAAADcAAAADwAAAAAAAAAA&#10;AAAAAAChAgAAZHJzL2Rvd25yZXYueG1sUEsFBgAAAAAEAAQA+QAAAJMDAAAAAA==&#10;" strokecolor="#5b9bd5 [3204]" strokeweight=".5pt">
                    <v:stroke joinstyle="miter"/>
                  </v:line>
                  <v:oval id="Oval 218" o:spid="_x0000_s1217" style="position:absolute;left:2452411;top:2118184;width:244829;height:46805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L8fEwAAA&#10;ANwAAAAPAAAAZHJzL2Rvd25yZXYueG1sRE9Ni8IwEL0v+B/CCN7WVNddpRpFBLFXu6J4G5qxqTaT&#10;0mS1/ntzEPb4eN+LVWdrcafWV44VjIYJCOLC6YpLBYff7ecMhA/IGmvHpOBJHlbL3scCU+0evKd7&#10;HkoRQ9inqMCE0KRS+sKQRT90DXHkLq61GCJsS6lbfMRwW8txkvxIixXHBoMNbQwVt/zPKiDcfjl5&#10;mNaT/WmXHa/mvM6zb6UG/W49BxGoC//itzvTCsajuDaeiUdALl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wL8fEwAAAANwAAAAPAAAAAAAAAAAAAAAAAJcCAABkcnMvZG93bnJl&#10;di54bWxQSwUGAAAAAAQABAD1AAAAhAMAAAAA&#10;" fillcolor="#1bc8d0" strokecolor="gray [1629]" strokeweight="1pt">
                    <v:stroke joinstyle="miter"/>
                  </v:oval>
                  <v:roundrect id="Rounded Rectangle 219" o:spid="_x0000_s1218" style="position:absolute;left:981576;top:1075974;width:181266;height:250101;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BqkcxgAA&#10;ANwAAAAPAAAAZHJzL2Rvd25yZXYueG1sRI9Pa8JAFMTvQr/D8gq96cZAi41uQrFU6p+LVj0/ss8k&#10;dPdtmt1q/PbdguBxmJnfMLOit0acqfONYwXjUQKCuHS64UrB/utjOAHhA7JG45gUXMlDkT8MZphp&#10;d+EtnXehEhHCPkMFdQhtJqUva7LoR64ljt7JdRZDlF0ldYeXCLdGpknyIi02HBdqbGleU/m9+7UK&#10;FvPDdnNolsufzfO7Wad4XJlqodTTY/82BRGoD/fwrf2pFaTjV/g/E4+AzP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RBqkcxgAAANwAAAAPAAAAAAAAAAAAAAAAAJcCAABkcnMv&#10;ZG93bnJldi54bWxQSwUGAAAAAAQABAD1AAAAigMAAAAA&#10;" fillcolor="white [3212]" stroked="f" strokeweight="1pt">
                    <v:stroke joinstyle="miter"/>
                  </v:roundrect>
                  <v:roundrect id="Rounded Rectangle 220" o:spid="_x0000_s1219" style="position:absolute;left:951801;top:843553;width:600244;height:250102;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mcXrwgAA&#10;ANwAAAAPAAAAZHJzL2Rvd25yZXYueG1sRE/LisIwFN0L/kO4A+5sahei1Sgy4ANX6nRwlneaa1ts&#10;bkoTbf17sxiY5eG8l+ve1OJJrassK5hEMQji3OqKCwXZ13Y8A+E8ssbaMil4kYP1ajhYYqptx2d6&#10;XnwhQgi7FBWU3jeplC4vyaCLbEMcuJttDfoA20LqFrsQbmqZxPFUGqw4NJTY0GdJ+f3yMAqOt59k&#10;P8l2pvid99f6+37qsvlGqdFHv1mA8NT7f/Gf+6AVJEmYH86EIyBX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qZxevCAAAA3AAAAA8AAAAAAAAAAAAAAAAAlwIAAGRycy9kb3du&#10;cmV2LnhtbFBLBQYAAAAABAAEAPUAAACGAwAAAAA=&#10;" fillcolor="#1bc8d0" strokecolor="#1f4d78 [1604]" strokeweight="1pt">
                    <v:stroke joinstyle="miter"/>
                    <v:textbox>
                      <w:txbxContent>
                        <w:p w14:paraId="746CE4A7" w14:textId="77777777" w:rsidR="00E86507" w:rsidRPr="00BF0ED2" w:rsidRDefault="00E86507" w:rsidP="00467E4D">
                          <w:pPr>
                            <w:pStyle w:val="NormalWeb"/>
                            <w:spacing w:before="0" w:beforeAutospacing="0" w:after="0" w:afterAutospacing="0"/>
                            <w:jc w:val="center"/>
                            <w:textAlignment w:val="baseline"/>
                            <w:rPr>
                              <w:sz w:val="18"/>
                              <w:szCs w:val="24"/>
                            </w:rPr>
                          </w:pPr>
                          <w:r w:rsidRPr="00BF0ED2">
                            <w:rPr>
                              <w:rFonts w:asciiTheme="minorHAnsi" w:hAnsi="Calibri" w:cstheme="minorBidi"/>
                              <w:color w:val="FFFFFF" w:themeColor="light1"/>
                              <w:kern w:val="24"/>
                              <w:szCs w:val="28"/>
                            </w:rPr>
                            <w:t>NR</w:t>
                          </w:r>
                        </w:p>
                      </w:txbxContent>
                    </v:textbox>
                  </v:roundrect>
                  <v:line id="Straight Connector 221" o:spid="_x0000_s1220" style="position:absolute;flip:y;visibility:visible;mso-wrap-style:square" from="1251923,714437" to="1251923,84355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rySOcYAAADcAAAADwAAAGRycy9kb3ducmV2LnhtbESPQWvCQBSE7wX/w/KE3pqNAcWmWUVE&#10;QSgVauuht9fsM4lm34bsNon/3hUKHoeZ+YbJloOpRUetqywrmEQxCOLc6ooLBd9f25c5COeRNdaW&#10;ScGVHCwXo6cMU217/qTu4AsRIOxSVFB636RSurwkgy6yDXHwTrY16INsC6lb7APc1DKJ45k0WHFY&#10;KLGhdUn55fBnFGz1xy/PX93+52ir2fvu3Bw306lSz+Nh9QbC0+Af4f/2TitIkgncz4QjIBc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BK8kjnGAAAA3AAAAA8AAAAAAAAA&#10;AAAAAAAAoQIAAGRycy9kb3ducmV2LnhtbFBLBQYAAAAABAAEAPkAAACUAwAAAAA=&#10;" strokecolor="#5b9bd5 [3204]" strokeweight=".5pt">
                    <v:stroke joinstyle="miter"/>
                  </v:line>
                  <v:oval id="Oval 222" o:spid="_x0000_s1221" style="position:absolute;left:1979898;top:1015422;width:243237;height:31465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" fillcolor="#1bc8d0" strokecolor="white [3212]" strokeweight="1pt">
                    <v:fill r:id="rId8" o:title="" color2="#c00000" type="pattern"/>
                    <v:stroke joinstyle="miter"/>
                  </v:oval>
                  <v:shape id="Text Box 223" o:spid="_x0000_s1222" type="#_x0000_t202" style="position:absolute;left:4664737;top:1870507;width:105283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EESexAAA&#10;ANwAAAAPAAAAZHJzL2Rvd25yZXYueG1sRI/NbsIwEITvSLyDtZV6Kw5piyBgEKJU4lb+HmAVL3Ga&#10;eB3FLgSeHiNV4jiamW80s0Vna3Gm1peOFQwHCQji3OmSCwXHw/fbGIQPyBprx6TgSh4W835vhpl2&#10;F97ReR8KESHsM1RgQmgyKX1uyKIfuIY4eifXWgxRtoXULV4i3NYyTZKRtFhyXDDY0MpQXu3/rIJx&#10;Yn+qapJuvf24DT/N6sutm1+lXl+65RREoC48w//tjVaQpu/wOBOPgJzf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RBEnsQAAADcAAAADwAAAAAAAAAAAAAAAACXAgAAZHJzL2Rv&#10;d25yZXYueG1sUEsFBgAAAAAEAAQA9QAAAIgDAAAAAA==&#10;" filled="f" stroked="f">
                    <v:textbox style="mso-fit-shape-to-text:t">
                      <w:txbxContent>
                        <w:p w14:paraId="055C7E48"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NGC/</w:t>
                          </w:r>
                          <w:proofErr w:type="spellStart"/>
                          <w:r w:rsidRPr="00467E4D">
                            <w:rPr>
                              <w:rFonts w:ascii="Arial" w:eastAsia="MS PGothic" w:hAnsi="Arial" w:cstheme="minorBidi"/>
                              <w:color w:val="000000" w:themeColor="text1"/>
                              <w:kern w:val="24"/>
                              <w:sz w:val="16"/>
                            </w:rPr>
                            <w:t>eLTE</w:t>
                          </w:r>
                          <w:proofErr w:type="spellEnd"/>
                          <w:r>
                            <w:rPr>
                              <w:rFonts w:ascii="Arial" w:eastAsia="MS PGothic" w:hAnsi="Arial" w:cstheme="minorBidi"/>
                              <w:color w:val="000000" w:themeColor="text1"/>
                              <w:kern w:val="24"/>
                              <w:sz w:val="16"/>
                            </w:rPr>
                            <w:t xml:space="preserve"> (Opt. 5)</w:t>
                          </w:r>
                        </w:p>
                      </w:txbxContent>
                    </v:textbox>
                  </v:shape>
                  <v:shape id="Text Box 224" o:spid="_x0000_s1223" type="#_x0000_t202" style="position:absolute;left:4664714;top:1717040;width:95123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dzqxAAA&#10;ANwAAAAPAAAAZHJzL2Rvd25yZXYueG1sRI/RasJAFETfC/7DcoW+1U2CLRrdiGgLfWtN+wGX7DUb&#10;k70bsluNfn23UPBxmJkzzHoz2k6cafCNYwXpLAFBXDndcK3g++vtaQHCB2SNnWNScCUPm2LysMZc&#10;uwsf6FyGWkQI+xwVmBD6XEpfGbLoZ64njt7RDRZDlEMt9YCXCLedzJLkRVpsOC4Y7GlnqGrLH6tg&#10;kdiPtl1mn97Ob+mz2e3da39S6nE6blcgAo3hHv5vv2sFWTaHvzPxCMji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ivnc6sQAAADcAAAADwAAAAAAAAAAAAAAAACXAgAAZHJzL2Rv&#10;d25yZXYueG1sUEsFBgAAAAAEAAQA9QAAAIgDAAAAAA==&#10;" filled="f" stroked="f">
                    <v:textbox style="mso-fit-shape-to-text:t">
                      <w:txbxContent>
                        <w:p w14:paraId="70398B83"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EPC/LTE</w:t>
                          </w:r>
                          <w:r>
                            <w:rPr>
                              <w:rFonts w:ascii="Arial" w:eastAsia="MS PGothic" w:hAnsi="Arial" w:cstheme="minorBidi"/>
                              <w:color w:val="000000" w:themeColor="text1"/>
                              <w:kern w:val="24"/>
                              <w:sz w:val="16"/>
                            </w:rPr>
                            <w:t xml:space="preserve"> (Opt.1)</w:t>
                          </w:r>
                        </w:p>
                      </w:txbxContent>
                    </v:textbox>
                  </v:shape>
                  <v:shape id="Text Box 225" o:spid="_x0000_s1224" type="#_x0000_t202" style="position:absolute;left:4664714;top:2387067;width:58420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tXlxwwAA&#10;ANwAAAAPAAAAZHJzL2Rvd25yZXYueG1sRI/dasJAFITvhb7Dcgq9042hikZXKdZC7/x9gEP2mI3J&#10;ng3ZVdM+vSsIXg4z8w0zX3a2FldqfelYwXCQgCDOnS65UHA8/PQnIHxA1lg7JgV/5GG5eOvNMdPu&#10;xju67kMhIoR9hgpMCE0mpc8NWfQD1xBH7+RaiyHKtpC6xVuE21qmSTKWFkuOCwYbWhnKq/3FKpgk&#10;dlNV03Tr7ef/cGRW327dnJX6eO++ZiACdeEVfrZ/tYI0HcHjTDwCcnE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tXlxwwAAANwAAAAPAAAAAAAAAAAAAAAAAJcCAABkcnMvZG93&#10;bnJldi54bWxQSwUGAAAAAAQABAD1AAAAhwMAAAAA&#10;" filled="f" stroked="f">
                    <v:textbox style="mso-fit-shape-to-text:t">
                      <w:txbxContent>
                        <w:p w14:paraId="19C1D40D" w14:textId="77777777" w:rsidR="00E86507" w:rsidRPr="00467E4D" w:rsidRDefault="00E86507" w:rsidP="00467E4D">
                          <w:pPr>
                            <w:pStyle w:val="NormalWeb"/>
                            <w:spacing w:before="0" w:beforeAutospacing="0" w:after="0" w:afterAutospacing="0"/>
                            <w:jc w:val="center"/>
                            <w:textAlignment w:val="baseline"/>
                            <w:rPr>
                              <w:sz w:val="21"/>
                              <w:szCs w:val="24"/>
                            </w:rPr>
                          </w:pPr>
                          <w:r w:rsidRPr="00467E4D">
                            <w:rPr>
                              <w:rFonts w:ascii="Arial" w:eastAsia="MS PGothic" w:hAnsi="Arial" w:cstheme="minorBidi"/>
                              <w:color w:val="000000" w:themeColor="text1"/>
                              <w:kern w:val="24"/>
                              <w:sz w:val="16"/>
                            </w:rPr>
                            <w:t>NGC/NR</w:t>
                          </w:r>
                        </w:p>
                      </w:txbxContent>
                    </v:textbox>
                  </v:shape>
                  <v:shape id="Text Box 226" o:spid="_x0000_s1225" type="#_x0000_t202" style="position:absolute;left:1902524;top:2622550;width:1686560;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Z+cGwwAA&#10;ANwAAAAPAAAAZHJzL2Rvd25yZXYueG1sRI/dasJAFITvhb7Dcgq9042hFY2uUqwF7/x9gEP2mI3J&#10;ng3ZVVOfvisIXg4z8w0zW3S2FldqfelYwXCQgCDOnS65UHA8/PbHIHxA1lg7JgV/5GExf+vNMNPu&#10;xju67kMhIoR9hgpMCE0mpc8NWfQD1xBH7+RaiyHKtpC6xVuE21qmSTKSFkuOCwYbWhrKq/3FKhgn&#10;dlNVk3Tr7ed9+GWWP27VnJX6eO++pyACdeEVfrbXWkGajuBxJh4BOf8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VZ+cGwwAAANwAAAAPAAAAAAAAAAAAAAAAAJcCAABkcnMvZG93&#10;bnJldi54bWxQSwUGAAAAAAQABAD1AAAAhwMAAAAA&#10;" filled="f" stroked="f">
                    <v:textbox style="mso-fit-shape-to-text:t">
                      <w:txbxContent>
                        <w:p w14:paraId="1F44A415" w14:textId="77777777" w:rsidR="00E86507" w:rsidRDefault="00E86507" w:rsidP="00467E4D">
                          <w:pPr>
                            <w:pStyle w:val="NormalWeb"/>
                            <w:spacing w:before="0" w:beforeAutospacing="0" w:after="0" w:afterAutospacing="0"/>
                            <w:textAlignment w:val="baseline"/>
                            <w:rPr>
                              <w:sz w:val="24"/>
                              <w:szCs w:val="24"/>
                            </w:rPr>
                          </w:pPr>
                          <w:r>
                            <w:rPr>
                              <w:rFonts w:ascii="Arial" w:eastAsia="MS PGothic" w:hAnsi="Arial" w:cstheme="minorBidi"/>
                              <w:b/>
                              <w:bCs/>
                              <w:color w:val="000000" w:themeColor="text1"/>
                              <w:kern w:val="24"/>
                            </w:rPr>
                            <w:t>Service Area Boundaries</w:t>
                          </w:r>
                        </w:p>
                      </w:txbxContent>
                    </v:textbox>
                  </v:shape>
                  <v:shape id="Elbow Connector 227" o:spid="_x0000_s1226" type="#_x0000_t34" style="position:absolute;left:425457;top:640537;width:799564;height:947364;rotation:90;flip:x;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v0gpcUAAADcAAAADwAAAGRycy9kb3ducmV2LnhtbESPQWvCQBSE7wX/w/KE3urGHKqkrlJS&#10;0uYkrVrPz+wzCc2+DdltEv313YLgcZiZb5jVZjSN6KlztWUF81kEgriwuuZSwWGfPS1BOI+ssbFM&#10;Ci7kYLOePKww0XbgL+p3vhQBwi5BBZX3bSKlKyoy6Ga2JQ7e2XYGfZBdKXWHQ4CbRsZR9CwN1hwW&#10;Kmwpraj42f0aBenbdft++T5m+cdwSqPPraF8flTqcTq+voDwNPp7+NbOtYI4XsD/mXAE5PoP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uv0gpcUAAADcAAAADwAAAAAAAAAA&#10;AAAAAAChAgAAZHJzL2Rvd25yZXYueG1sUEsFBgAAAAAEAAQA+QAAAJMDAAAAAA==&#10;" adj="14375" strokecolor="#5b9bd5 [3204]" strokeweight=".5pt"/>
                  <v:shape id="Text Box 228" o:spid="_x0000_s1227" type="#_x0000_t202" style="position:absolute;left:4664714;top:2214880;width:56705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tNbvwAAA&#10;ANwAAAAPAAAAZHJzL2Rvd25yZXYueG1sRE/LisIwFN0P+A/hCu7G1KKDVqOIo+BuxscHXJprU9vc&#10;lCaj1a+fLASXh/NerDpbixu1vnSsYDRMQBDnTpdcKDifdp9TED4ga6wdk4IHeVgtex8LzLS784Fu&#10;x1CIGMI+QwUmhCaT0ueGLPqha4gjd3GtxRBhW0jd4j2G21qmSfIlLZYcGww2tDGUV8c/q2Ca2J+q&#10;mqW/3o6fo4nZfLttc1Vq0O/WcxCBuvAWv9x7rSBN49p4Jh4Bufw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LtNbvwAAAANwAAAAPAAAAAAAAAAAAAAAAAJcCAABkcnMvZG93bnJl&#10;di54bWxQSwUGAAAAAAQABAD1AAAAhAMAAAAA&#10;" filled="f" stroked="f">
                    <v:textbox style="mso-fit-shape-to-text:t">
                      <w:txbxContent>
                        <w:p w14:paraId="6403A84F"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Option 7</w:t>
                          </w:r>
                        </w:p>
                      </w:txbxContent>
                    </v:textbox>
                  </v:shape>
                  <v:shape id="Text Box 229" o:spid="_x0000_s1228" type="#_x0000_t202" style="position:absolute;left:4664714;top:2042693;width:56705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HN0wwAA&#10;ANwAAAAPAAAAZHJzL2Rvd25yZXYueG1sRI/RasJAFETfC/7DcgXf6sagRaOriFXwzVb9gEv2mo3J&#10;3g3ZrUa/3i0U+jjMzBlmsepsLW7U+tKxgtEwAUGcO11yoeB82r1PQfiArLF2TAoe5GG17L0tMNPu&#10;zt90O4ZCRAj7DBWYEJpMSp8bsuiHriGO3sW1FkOUbSF1i/cIt7VMk+RDWiw5LhhsaGMor44/VsE0&#10;sYeqmqVf3o6fo4nZfLptc1Vq0O/WcxCBuvAf/mvvtYI0ncHvmXgE5PI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k+HN0wwAAANwAAAAPAAAAAAAAAAAAAAAAAJcCAABkcnMvZG93&#10;bnJldi54bWxQSwUGAAAAAAQABAD1AAAAhwMAAAAA&#10;" filled="f" stroked="f">
                    <v:textbox style="mso-fit-shape-to-text:t">
                      <w:txbxContent>
                        <w:p w14:paraId="32CC4D84"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Option 3</w:t>
                          </w:r>
                        </w:p>
                      </w:txbxContent>
                    </v:textbox>
                  </v:shape>
                  <v:shape id="Text Box 230" o:spid="_x0000_s1229" type="#_x0000_t202" style="position:absolute;left:165066;top:2615277;width:1467485;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G0w0wQAA&#10;ANwAAAAPAAAAZHJzL2Rvd25yZXYueG1sRE9LbsIwEN0j9Q7WVOoOHEKpIOBEFRSpu1LgAKN4iEPi&#10;cRS7EHr6elGJ5dP7r4vBtuJKva8dK5hOEhDEpdM1VwpOx914AcIHZI2tY1JwJw9F/jRaY6bdjb/p&#10;egiViCHsM1RgQugyKX1pyKKfuI44cmfXWwwR9pXUPd5iuG1lmiRv0mLNscFgRxtDZXP4sQoWif1q&#10;mmW69/b1dzo3m6376C5KvTwP7ysQgYbwEP+7P7WCdBbnxzPxCMj8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cBtMNMEAAADcAAAADwAAAAAAAAAAAAAAAACXAgAAZHJzL2Rvd25y&#10;ZXYueG1sUEsFBgAAAAAEAAQA9QAAAIUDAAAAAA==&#10;" filled="f" stroked="f">
                    <v:textbox style="mso-fit-shape-to-text:t">
                      <w:txbxContent>
                        <w:p w14:paraId="7763F878" w14:textId="77777777" w:rsidR="00E86507" w:rsidRDefault="00E86507" w:rsidP="00467E4D">
                          <w:pPr>
                            <w:pStyle w:val="NormalWeb"/>
                            <w:spacing w:before="0" w:beforeAutospacing="0" w:after="0" w:afterAutospacing="0"/>
                            <w:textAlignment w:val="baseline"/>
                            <w:rPr>
                              <w:sz w:val="24"/>
                              <w:szCs w:val="24"/>
                            </w:rPr>
                          </w:pPr>
                          <w:r>
                            <w:rPr>
                              <w:rFonts w:ascii="Arial" w:eastAsia="MS PGothic" w:hAnsi="Arial" w:cstheme="minorBidi"/>
                              <w:b/>
                              <w:bCs/>
                              <w:color w:val="000000" w:themeColor="text1"/>
                              <w:kern w:val="24"/>
                            </w:rPr>
                            <w:t>Network Architecture</w:t>
                          </w:r>
                        </w:p>
                      </w:txbxContent>
                    </v:textbox>
                  </v:shape>
                  <v:shape id="Text Box 231" o:spid="_x0000_s1230" type="#_x0000_t202" style="position:absolute;left:2141708;top:389174;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V+mvxQAA&#10;ANwAAAAPAAAAZHJzL2Rvd25yZXYueG1sRI/BbsIwEETvSPyDtUi9FSdpQTTFIERbiRsQ+gGreBuH&#10;xOsodiHt19dIlTiOZuaNZrkebCsu1PvasYJ0moAgLp2uuVLwefp4XIDwAVlj65gU/JCH9Wo8WmKu&#10;3ZWPdClCJSKEfY4KTAhdLqUvDVn0U9cRR+/L9RZDlH0ldY/XCLetzJJkLi3WHBcMdrQ1VDbFt1Ww&#10;SOy+aV6yg7fPv+nMbN/ce3dW6mEybF5BBBrCPfzf3mkF2VMKtzPxCMjV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9X6a/FAAAA3AAAAA8AAAAAAAAAAAAAAAAAlwIAAGRycy9k&#10;b3ducmV2LnhtbFBLBQYAAAAABAAEAPUAAACJAwAAAAA=&#10;" filled="f" stroked="f">
                    <v:textbox style="mso-fit-shape-to-text:t">
                      <w:txbxContent>
                        <w:p w14:paraId="1F6FEB73"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a</w:t>
                          </w:r>
                        </w:p>
                      </w:txbxContent>
                    </v:textbox>
                  </v:shape>
                  <v:shape id="Text Box 232" o:spid="_x0000_s1231" type="#_x0000_t202" style="position:absolute;left:2388773;top:513873;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hXfYxAAA&#10;ANwAAAAPAAAAZHJzL2Rvd25yZXYueG1sRI/NbsIwEITvSLyDtZV6Kw5piyBgEKJU4lb+HmAVL3Ga&#10;eB3FLgSeHiNV4jiamW80s0Vna3Gm1peOFQwHCQji3OmSCwXHw/fbGIQPyBprx6TgSh4W835vhpl2&#10;F97ReR8KESHsM1RgQmgyKX1uyKIfuIY4eifXWgxRtoXULV4i3NYyTZKRtFhyXDDY0MpQXu3/rIJx&#10;Yn+qapJuvf24DT/N6sutm1+lXl+65RREoC48w//tjVaQvqfwOBOPgJzf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74V32MQAAADcAAAADwAAAAAAAAAAAAAAAACXAgAAZHJzL2Rv&#10;d25yZXYueG1sUEsFBgAAAAAEAAQA9QAAAIgDAAAAAA==&#10;" filled="f" stroked="f">
                    <v:textbox style="mso-fit-shape-to-text:t">
                      <w:txbxContent>
                        <w:p w14:paraId="0C307562"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b</w:t>
                          </w:r>
                        </w:p>
                      </w:txbxContent>
                    </v:textbox>
                  </v:shape>
                  <v:shape id="Text Box 233" o:spid="_x0000_s1232" type="#_x0000_t202" style="position:absolute;left:1967219;top:1106076;width:23431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ydJDxQAA&#10;ANwAAAAPAAAAZHJzL2Rvd25yZXYueG1sRI/BbsIwEETvlfgHa5F6K04CrSDgoIqC1Fsp8AGreIlD&#10;4nUUuxD69XWlSj2OZuaNZrUebCuu1PvasYJ0koAgLp2uuVJwOu6e5iB8QNbYOiYFd/KwLkYPK8y1&#10;u/EnXQ+hEhHCPkcFJoQul9KXhiz6ieuIo3d2vcUQZV9J3eMtwm0rsyR5kRZrjgsGO9oYKpvDl1Uw&#10;T+xH0yyyvbez7/TZbN7ctrso9TgeXpcgAg3hP/zXftcKsukUfs/EIyCL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DJ0kPFAAAA3AAAAA8AAAAAAAAAAAAAAAAAlwIAAGRycy9k&#10;b3ducmV2LnhtbFBLBQYAAAAABAAEAPUAAACJAwAAAAA=&#10;" filled="f" stroked="f">
                    <v:textbox style="mso-fit-shape-to-text:t">
                      <w:txbxContent>
                        <w:p w14:paraId="26D713D0"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c</w:t>
                          </w:r>
                        </w:p>
                      </w:txbxContent>
                    </v:textbox>
                  </v:shape>
                  <v:shape id="Text Box 234" o:spid="_x0000_s1233" type="#_x0000_t202" style="position:absolute;left:2368550;top:992295;width:197485;height:2082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ph87wwAA&#10;ANwAAAAPAAAAZHJzL2Rvd25yZXYueG1sRI9Ba8JAFITvBf/D8gRvdaO2RaKriFXw0EttvD+yz2ww&#10;+zZkX038991CocdhZr5h1tvBN+pOXawDG5hNM1DEZbA1VwaKr+PzElQUZItNYDLwoAjbzehpjbkN&#10;PX/S/SyVShCOORpwIm2udSwdeYzT0BIn7xo6j5JkV2nbYZ/gvtHzLHvTHmtOCw5b2jsqb+dvb0DE&#10;7maP4uDj6TJ8vPcuK1+xMGYyHnYrUEKD/If/2idrYL54gd8z6QjozQ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0ph87wwAAANwAAAAPAAAAAAAAAAAAAAAAAJcCAABkcnMvZG93&#10;bnJldi54bWxQSwUGAAAAAAQABAD1AAAAhwMAAAAA&#10;" filled="f" stroked="f">
                    <v:textbox style="mso-fit-shape-to-text:t">
                      <w:txbxContent>
                        <w:p w14:paraId="73F448AB"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d</w:t>
                          </w:r>
                        </w:p>
                      </w:txbxContent>
                    </v:textbox>
                  </v:shape>
                  <v:shape id="Text Box 235" o:spid="_x0000_s1234" type="#_x0000_t202" style="position:absolute;left:2337435;top:1394460;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bO+sxAAA&#10;ANwAAAAPAAAAZHJzL2Rvd25yZXYueG1sRI/NbsIwEITvlfoO1lbiBg5pQZBiEKIg9cbvA6ziJU4T&#10;r6PYQOjT10hIPY5m5hvNbNHZWlyp9aVjBcNBAoI4d7rkQsHpuOlPQPiArLF2TAru5GExf32ZYabd&#10;jfd0PYRCRAj7DBWYEJpMSp8bsugHriGO3tm1FkOUbSF1i7cIt7VMk2QsLZYcFww2tDKUV4eLVTBJ&#10;7LaqpunO24/f4cisvty6+VGq99YtP0EE6sJ/+Nn+1grS9xE8zsQjIOd/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GzvrMQAAADcAAAADwAAAAAAAAAAAAAAAACXAgAAZHJzL2Rv&#10;d25yZXYueG1sUEsFBgAAAAAEAAQA9QAAAIgDAAAAAA==&#10;" filled="f" stroked="f">
                    <v:textbox style="mso-fit-shape-to-text:t">
                      <w:txbxContent>
                        <w:p w14:paraId="50ECBD47"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e</w:t>
                          </w:r>
                        </w:p>
                      </w:txbxContent>
                    </v:textbox>
                  </v:shape>
                  <v:shape id="Text Box 236" o:spid="_x0000_s1235" type="#_x0000_t202" style="position:absolute;left:2102259;top:1614803;width:218440;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vnHbxAAA&#10;ANwAAAAPAAAAZHJzL2Rvd25yZXYueG1sRI/NbsIwEITvlfoO1iL1Bg4pRRAwqIIi9Vb+HmAVL3FI&#10;vI5iAylPjysh9TiamW8082Vna3Gl1peOFQwHCQji3OmSCwXHw6Y/AeEDssbaMSn4JQ/LxevLHDPt&#10;bryj6z4UIkLYZ6jAhNBkUvrckEU/cA1x9E6utRiibAupW7xFuK1lmiRjabHkuGCwoZWhvNpfrIJJ&#10;Yn+qappuvR3dhx9mtXZfzVmpt173OQMRqAv/4Wf7WytI38fwdyYeAbl4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kL5x28QAAADcAAAADwAAAAAAAAAAAAAAAACXAgAAZHJzL2Rv&#10;d25yZXYueG1sUEsFBgAAAAAEAAQA9QAAAIgDAAAAAA==&#10;" filled="f" stroked="f">
                    <v:textbox style="mso-fit-shape-to-text:t">
                      <w:txbxContent>
                        <w:p w14:paraId="46EC40C3" w14:textId="77777777" w:rsidR="00E86507" w:rsidRDefault="00E86507" w:rsidP="00467E4D">
                          <w:pPr>
                            <w:pStyle w:val="NormalWeb"/>
                            <w:spacing w:before="0" w:beforeAutospacing="0" w:after="0" w:afterAutospacing="0"/>
                            <w:textAlignment w:val="baseline"/>
                            <w:rPr>
                              <w:sz w:val="24"/>
                              <w:szCs w:val="24"/>
                            </w:rPr>
                          </w:pPr>
                          <w:r>
                            <w:rPr>
                              <w:rFonts w:ascii="Arial" w:eastAsia="MS PGothic" w:hAnsi="Arial" w:cstheme="minorBidi"/>
                              <w:color w:val="FFFFFF" w:themeColor="background1"/>
                              <w:kern w:val="24"/>
                            </w:rPr>
                            <w:t>f</w:t>
                          </w:r>
                        </w:p>
                      </w:txbxContent>
                    </v:textbox>
                  </v:shape>
                  <v:shape id="Text Box 237" o:spid="_x0000_s1236" type="#_x0000_t202" style="position:absolute;left:2514214;top:2265067;width:23939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tRAxQAA&#10;ANwAAAAPAAAAZHJzL2Rvd25yZXYueG1sRI/NbsIwEITvlXgHa5F6Kw4pFAgYVNEi9Ub5eYBVvMQh&#10;8TqKXQg8fY1UqcfRzHyjWaw6W4sLtb50rGA4SEAQ506XXCg4HjYvUxA+IGusHZOCG3lYLXtPC8y0&#10;u/KOLvtQiAhhn6ECE0KTSelzQxb9wDXE0Tu51mKIsi2kbvEa4baWaZK8SYslxwWDDa0N5dX+xyqY&#10;JnZbVbP029vRfTg26w/32ZyVeu5373MQgbrwH/5rf2kF6esEHmfiEZDL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y1EDFAAAA3AAAAA8AAAAAAAAAAAAAAAAAlwIAAGRycy9k&#10;b3ducmV2LnhtbFBLBQYAAAAABAAEAPUAAACJAwAAAAA=&#10;" filled="f" stroked="f">
                    <v:textbox style="mso-fit-shape-to-text:t">
                      <w:txbxContent>
                        <w:p w14:paraId="10AC07FA"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FFFFFF" w:themeColor="background1"/>
                              <w:kern w:val="24"/>
                              <w:sz w:val="16"/>
                            </w:rPr>
                            <w:t>g</w:t>
                          </w:r>
                        </w:p>
                      </w:txbxContent>
                    </v:textbox>
                  </v:shape>
                  <v:shape id="Text Box 238" o:spid="_x0000_s1237" type="#_x0000_t202" style="position:absolute;left:4526031;top:1717040;width:26797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bUAywQAA&#10;ANwAAAAPAAAAZHJzL2Rvd25yZXYueG1sRE9LbsIwEN0j9Q7WVOoOHEKpIOBEFRSpu1LgAKN4iEPi&#10;cRS7EHr6elGJ5dP7r4vBtuJKva8dK5hOEhDEpdM1VwpOx914AcIHZI2tY1JwJw9F/jRaY6bdjb/p&#10;egiViCHsM1RgQugyKX1pyKKfuI44cmfXWwwR9pXUPd5iuG1lmiRv0mLNscFgRxtDZXP4sQoWif1q&#10;mmW69/b1dzo3m6376C5KvTwP7ysQgYbwEP+7P7WCdBbXxjPxCMj8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jm1AMsEAAADcAAAADwAAAAAAAAAAAAAAAACXAgAAZHJzL2Rvd25y&#10;ZXYueG1sUEsFBgAAAAAEAAQA9QAAAIUDAAAAAA==&#10;" filled="f" stroked="f">
                    <v:textbox style="mso-fit-shape-to-text:t">
                      <w:txbxContent>
                        <w:p w14:paraId="3ECD01AA"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a.</w:t>
                          </w:r>
                        </w:p>
                      </w:txbxContent>
                    </v:textbox>
                  </v:shape>
                  <v:shape id="Text Box 239" o:spid="_x0000_s1238" type="#_x0000_t202" style="position:absolute;left:4526031;top:1879996;width:26797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IeWpxAAA&#10;ANwAAAAPAAAAZHJzL2Rvd25yZXYueG1sRI/BbsIwEETvlfgHa5G4FYdAEaQYhChI3Aq0H7CKt3FI&#10;vI5iFwJfj5Eq9TiamTeaxaqztbhQ60vHCkbDBARx7nTJhYLvr93rDIQPyBprx6TgRh5Wy97LAjPt&#10;rnykyykUIkLYZ6jAhNBkUvrckEU/dA1x9H5cazFE2RZSt3iNcFvLNEmm0mLJccFgQxtDeXX6tQpm&#10;if2sqnl68HZyH72ZzYfbNmelBv1u/Q4iUBf+w3/tvVaQjufwPBOPgFw+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4SHlqcQAAADcAAAADwAAAAAAAAAAAAAAAACXAgAAZHJzL2Rv&#10;d25yZXYueG1sUEsFBgAAAAAEAAQA9QAAAIgDAAAAAA==&#10;" filled="f" stroked="f">
                    <v:textbox style="mso-fit-shape-to-text:t">
                      <w:txbxContent>
                        <w:p w14:paraId="0CDE943F"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b.</w:t>
                          </w:r>
                        </w:p>
                      </w:txbxContent>
                    </v:textbox>
                  </v:shape>
                  <v:shape id="Text Box 240" o:spid="_x0000_s1239" type="#_x0000_t202" style="position:absolute;left:4530485;top:2051381;width:26225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HT9JwAAA&#10;ANwAAAAPAAAAZHJzL2Rvd25yZXYueG1sRE/LisIwFN0P+A/hCu7G1OKIVqOIjjA7nx9waa5NbXNT&#10;mox25uvNQnB5OO/FqrO1uFPrS8cKRsMEBHHudMmFgst59zkF4QOyxtoxKfgjD6tl72OBmXYPPtL9&#10;FAoRQ9hnqMCE0GRS+tyQRT90DXHkrq61GCJsC6lbfMRwW8s0SSbSYsmxwWBDG0N5dfq1CqaJ3VfV&#10;LD14O/4ffZnN1n03N6UG/W49BxGoC2/xy/2jFaTjOD+eiUdALp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oHT9JwAAAANwAAAAPAAAAAAAAAAAAAAAAAJcCAABkcnMvZG93bnJl&#10;di54bWxQSwUGAAAAAAQABAD1AAAAhAMAAAAA&#10;" filled="f" stroked="f">
                    <v:textbox style="mso-fit-shape-to-text:t">
                      <w:txbxContent>
                        <w:p w14:paraId="13DA9C9A"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c.</w:t>
                          </w:r>
                        </w:p>
                      </w:txbxContent>
                    </v:textbox>
                  </v:shape>
                  <v:shape id="Text Box 241" o:spid="_x0000_s1240" type="#_x0000_t202" style="position:absolute;left:4526031;top:2222767;width:26797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UZrSxAAA&#10;ANwAAAAPAAAAZHJzL2Rvd25yZXYueG1sRI/RasJAFETfBf9huYJvukmwYlNXKbZC36q2H3DJXrMx&#10;2bshu9Xo13cFwcdhZs4wy3VvG3GmzleOFaTTBARx4XTFpYLfn+1kAcIHZI2NY1JwJQ/r1XCwxFy7&#10;C+/pfAiliBD2OSowIbS5lL4wZNFPXUscvaPrLIYou1LqDi8RbhuZJclcWqw4LhhsaWOoqA9/VsEi&#10;sd91/ZrtvJ3d0hez+XCf7Ump8ah/fwMRqA/P8KP9pRVksxTuZ+IRkKt/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1Ga0sQAAADcAAAADwAAAAAAAAAAAAAAAACXAgAAZHJzL2Rv&#10;d25yZXYueG1sUEsFBgAAAAAEAAQA9QAAAIgDAAAAAA==&#10;" filled="f" stroked="f">
                    <v:textbox style="mso-fit-shape-to-text:t">
                      <w:txbxContent>
                        <w:p w14:paraId="25D00F69"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d.</w:t>
                          </w:r>
                        </w:p>
                      </w:txbxContent>
                    </v:textbox>
                  </v:shape>
                  <v:shape id="Text Box 242" o:spid="_x0000_s1241" type="#_x0000_t202" style="position:absolute;left:4353163;top:2394152;width:46545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gwSlxAAA&#10;ANwAAAAPAAAAZHJzL2Rvd25yZXYueG1sRI/RasJAFETfC/7DcoW+1U2CLRrdiGgLfWtN+wGX7DUb&#10;k70bsluNfn23UPBxmJkzzHoz2k6cafCNYwXpLAFBXDndcK3g++vtaQHCB2SNnWNScCUPm2LysMZc&#10;uwsf6FyGWkQI+xwVmBD6XEpfGbLoZ64njt7RDRZDlEMt9YCXCLedzJLkRVpsOC4Y7GlnqGrLH6tg&#10;kdiPtl1mn97Ob+mz2e3da39S6nE6blcgAo3hHv5vv2sF2TyDvzPxCMji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t4MEpcQAAADcAAAADwAAAAAAAAAAAAAAAACXAgAAZHJzL2Rv&#10;d25yZXYueG1sUEsFBgAAAAAEAAQA9QAAAIgDAAAAAA==&#10;" filled="f" stroked="f">
                    <v:textbox style="mso-fit-shape-to-text:t">
                      <w:txbxContent>
                        <w:p w14:paraId="2AA3B0F3" w14:textId="77777777" w:rsidR="00E86507" w:rsidRPr="00467E4D" w:rsidRDefault="00E86507" w:rsidP="00467E4D">
                          <w:pPr>
                            <w:pStyle w:val="NormalWeb"/>
                            <w:spacing w:before="0" w:beforeAutospacing="0" w:after="0" w:afterAutospacing="0"/>
                            <w:textAlignment w:val="baseline"/>
                            <w:rPr>
                              <w:sz w:val="21"/>
                              <w:szCs w:val="24"/>
                            </w:rPr>
                          </w:pPr>
                          <w:r w:rsidRPr="00467E4D">
                            <w:rPr>
                              <w:rFonts w:ascii="Arial" w:eastAsia="MS PGothic" w:hAnsi="Arial" w:cstheme="minorBidi"/>
                              <w:color w:val="000000" w:themeColor="text1"/>
                              <w:kern w:val="24"/>
                              <w:sz w:val="16"/>
                            </w:rPr>
                            <w:t>e, f, g.</w:t>
                          </w:r>
                        </w:p>
                      </w:txbxContent>
                    </v:textbox>
                  </v:shape>
                  <v:shape id="Text Box 243" o:spid="_x0000_s1242" type="#_x0000_t202" style="position:absolute;left:2843849;top:697380;width:1675765;height:20066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z6E+xAAA&#10;ANwAAAAPAAAAZHJzL2Rvd25yZXYueG1sRI/BbsIwEETvlfgHa5F6A4dAKwgYVEErcSsFPmAVL3FI&#10;vI5iF1K+HiMh9TiamTeaxaqztbhQ60vHCkbDBARx7nTJhYLj4WswBeEDssbaMSn4Iw+rZe9lgZl2&#10;V/6hyz4UIkLYZ6jAhNBkUvrckEU/dA1x9E6utRiibAupW7xGuK1lmiTv0mLJccFgQ2tDebX/tQqm&#10;if2uqlm683ZyG72Z9cZ9NmelXvvdxxxEoC78h5/trVaQTsbwOBOPgFze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2M+hPsQAAADcAAAADwAAAAAAAAAAAAAAAACXAgAAZHJzL2Rv&#10;d25yZXYueG1sUEsFBgAAAAAEAAQA9QAAAIgDAAAAAA==&#10;" filled="f" stroked="f">
                    <v:textbox style="mso-fit-shape-to-text:t">
                      <w:txbxContent>
                        <w:p w14:paraId="6F44F76A" w14:textId="77777777" w:rsidR="00E86507" w:rsidRPr="00467E4D" w:rsidRDefault="00E86507" w:rsidP="00467E4D">
                          <w:pPr>
                            <w:pStyle w:val="NormalWeb"/>
                            <w:spacing w:before="0" w:beforeAutospacing="0" w:after="0" w:afterAutospacing="0"/>
                            <w:textAlignment w:val="baseline"/>
                            <w:rPr>
                              <w:szCs w:val="24"/>
                            </w:rPr>
                          </w:pPr>
                          <w:r>
                            <w:rPr>
                              <w:rFonts w:ascii="Arial" w:eastAsia="MS PGothic" w:hAnsi="Arial" w:cstheme="minorBidi"/>
                              <w:color w:val="FF0000"/>
                              <w:kern w:val="24"/>
                              <w:sz w:val="15"/>
                            </w:rPr>
                            <w:t>Scenario</w:t>
                          </w:r>
                          <w:r w:rsidRPr="00467E4D">
                            <w:rPr>
                              <w:rFonts w:ascii="Arial" w:eastAsia="MS PGothic" w:hAnsi="Arial" w:cstheme="minorBidi"/>
                              <w:color w:val="FF0000"/>
                              <w:kern w:val="24"/>
                              <w:sz w:val="15"/>
                            </w:rPr>
                            <w:t>-1: NGC/</w:t>
                          </w:r>
                          <w:proofErr w:type="spellStart"/>
                          <w:r w:rsidRPr="00467E4D">
                            <w:rPr>
                              <w:rFonts w:ascii="Arial" w:eastAsia="MS PGothic" w:hAnsi="Arial" w:cstheme="minorBidi"/>
                              <w:color w:val="FF0000"/>
                              <w:kern w:val="24"/>
                              <w:sz w:val="15"/>
                            </w:rPr>
                            <w:t>eLTE</w:t>
                          </w:r>
                          <w:proofErr w:type="spellEnd"/>
                          <w:r w:rsidRPr="00467E4D">
                            <w:rPr>
                              <w:rFonts w:ascii="Arial" w:eastAsia="MS PGothic" w:hAnsi="Arial" w:cstheme="minorBidi"/>
                              <w:color w:val="FF0000"/>
                              <w:kern w:val="24"/>
                              <w:sz w:val="15"/>
                            </w:rPr>
                            <w:t xml:space="preserve"> &amp; EPC/LTE</w:t>
                          </w:r>
                        </w:p>
                      </w:txbxContent>
                    </v:textbox>
                  </v:shape>
                  <v:shape id="Text Box 244" o:spid="_x0000_s1243" type="#_x0000_t202" style="position:absolute;left:2702649;top:1847187;width:1585595;height:20066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" filled="f" stroked="f">
                    <v:textbox style="mso-fit-shape-to-text:t">
                      <w:txbxContent>
                        <w:p w14:paraId="4AF8CBCD" w14:textId="77777777" w:rsidR="00E86507" w:rsidRPr="00467E4D" w:rsidRDefault="00E86507" w:rsidP="00467E4D">
                          <w:pPr>
                            <w:pStyle w:val="NormalWeb"/>
                            <w:spacing w:before="0" w:beforeAutospacing="0" w:after="0" w:afterAutospacing="0"/>
                            <w:textAlignment w:val="baseline"/>
                            <w:rPr>
                              <w:szCs w:val="24"/>
                            </w:rPr>
                          </w:pPr>
                          <w:r>
                            <w:rPr>
                              <w:rFonts w:ascii="Arial" w:eastAsia="MS PGothic" w:hAnsi="Arial" w:cstheme="minorBidi"/>
                              <w:color w:val="FF0000"/>
                              <w:kern w:val="24"/>
                              <w:sz w:val="15"/>
                            </w:rPr>
                            <w:t>Scenario</w:t>
                          </w:r>
                          <w:r w:rsidRPr="00467E4D">
                            <w:rPr>
                              <w:rFonts w:ascii="Arial" w:eastAsia="MS PGothic" w:hAnsi="Arial" w:cstheme="minorBidi"/>
                              <w:color w:val="FF0000"/>
                              <w:kern w:val="24"/>
                              <w:sz w:val="15"/>
                            </w:rPr>
                            <w:t>-2: NGC/NR &amp; EPC/LTE</w:t>
                          </w:r>
                        </w:p>
                      </w:txbxContent>
                    </v:textbox>
                  </v:shape>
                  <v:line id="Straight Connector 245" o:spid="_x0000_s1244" style="position:absolute;visibility:visible;mso-wrap-style:square" from="2272697,1736309" to="2702662,194339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AXVMUAAADcAAAADwAAAGRycy9kb3ducmV2LnhtbESPQWvCQBSE74X+h+UVvNWN2qqk2UgR&#10;FE9CtT14e2Sf2dTs2zS7Jum/dwsFj8PMfMNkq8HWoqPWV44VTMYJCOLC6YpLBZ/HzfMShA/IGmvH&#10;pOCXPKzyx4cMU+16/qDuEEoRIexTVGBCaFIpfWHIoh+7hjh6Z9daDFG2pdQt9hFuazlNkrm0WHFc&#10;MNjQ2lBxOVytgh8sNmRPX9su6U03m5+b/eL7pNToaXh/AxFoCPfwf3unFUxfXuHvTDwCMr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SAXVMUAAADcAAAADwAAAAAAAAAA&#10;AAAAAAChAgAAZHJzL2Rvd25yZXYueG1sUEsFBgAAAAAEAAQA+QAAAJMDAAAAAA==&#10;" strokecolor="#5b9bd5 [3204]" strokeweight=".5pt">
                    <v:stroke joinstyle="miter"/>
                  </v:line>
                  <v:line id="Straight Connector 246" o:spid="_x0000_s1245" style="position:absolute;flip:x;visibility:visible;mso-wrap-style:square" from="2657553,793589" to="2843863,84996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Irv7cUAAADcAAAADwAAAGRycy9kb3ducmV2LnhtbESPT4vCMBTE74LfITzBm6aKFu0aRZYV&#10;hEXBf4e9vW3ettXmpTRZrd/eCILHYWZ+w8wWjSnFlWpXWFYw6EcgiFOrC84UHA+r3gSE88gaS8uk&#10;4E4OFvN2a4aJtjfe0XXvMxEg7BJUkHtfJVK6NCeDrm8r4uD92dqgD7LOpK7xFuCmlMMoiqXBgsNC&#10;jhV95pRe9v9GwUpvfnkyddufky3i7/W5On2Nx0p1O83yA4Snxr/Dr/ZaKxiOYnieCUdAzh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QIrv7cUAAADcAAAADwAAAAAAAAAA&#10;AAAAAAChAgAAZHJzL2Rvd25yZXYueG1sUEsFBgAAAAAEAAQA+QAAAJMDAAAAAA==&#10;" strokecolor="#5b9bd5 [3204]" strokeweight=".5pt">
                    <v:stroke joinstyle="miter"/>
                  </v:line>
                  <v:rect id="Rectangle 247" o:spid="_x0000_s1246" style="position:absolute;left:4363856;top:1717040;width:1253490;height:86804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6qhCxwAA&#10;ANwAAAAPAAAAZHJzL2Rvd25yZXYueG1sRI9Pa8JAFMTvgt9heUJvuqnUP02zkaoVldJDben5kX1N&#10;QrNvY3bV1E/vCoLHYWZ+wySz1lTiSI0rLSt4HEQgiDOrS84VfH+t+lMQziNrrCyTgn9yMEu7nQRj&#10;bU/8Scedz0WAsItRQeF9HUvpsoIMuoGtiYP3axuDPsgml7rBU4CbSg6jaCwNlhwWCqxpUVD2tzsY&#10;BatRVL1Pn9fn5X77MfLGzn/eeK7UQ699fQHhqfX38K290QqGTxO4nglHQKYX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AOqoQscAAADcAAAADwAAAAAAAAAAAAAAAACXAgAAZHJz&#10;L2Rvd25yZXYueG1sUEsFBgAAAAAEAAQA9QAAAIsDAAAAAA==&#10;" filled="f" strokecolor="#1f4d78 [1604]" strokeweight=".25pt"/>
                  <v:roundrect id="Rounded Rectangle 248" o:spid="_x0000_s1247" style="position:absolute;top:2342717;width:646430;height:238125;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MCxNwwAA&#10;ANwAAAAPAAAAZHJzL2Rvd25yZXYueG1sRE/Pa8IwFL4P9j+EN9htTS1DbDWKDKbD03Qd2/HZPNti&#10;81KSzNb/3hwGHj++34vVaDpxIedbywomSQqCuLK65VpB+fX+MgPhA7LGzjIpuJKH1fLxYYGFtgPv&#10;6XIItYgh7AtU0ITQF1L6qiGDPrE9ceRO1hkMEbpaaodDDDedzNJ0Kg22HBsa7Omtoep8+DMKdqff&#10;bDspN6Y+5uNP933+HMp8rdTz07iegwg0hrv43/2hFWSvcW08E4+AXN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JMCxNwwAAANwAAAAPAAAAAAAAAAAAAAAAAJcCAABkcnMvZG93&#10;bnJldi54bWxQSwUGAAAAAAQABAD1AAAAhwMAAAAA&#10;" fillcolor="#1bc8d0" strokecolor="#1f4d78 [1604]" strokeweight="1pt">
                    <v:stroke joinstyle="miter"/>
                    <v:textbox>
                      <w:txbxContent>
                        <w:p w14:paraId="70DAE6B9" w14:textId="77777777" w:rsidR="00E86507" w:rsidRPr="00A95F5A" w:rsidRDefault="00E86507" w:rsidP="00DA0AFD">
                          <w:pPr>
                            <w:pStyle w:val="NormalWeb"/>
                            <w:spacing w:before="0" w:beforeAutospacing="0" w:after="0" w:afterAutospacing="0"/>
                            <w:jc w:val="center"/>
                            <w:textAlignment w:val="baseline"/>
                            <w:rPr>
                              <w:rFonts w:asciiTheme="minorHAnsi" w:hAnsiTheme="minorHAnsi"/>
                              <w:sz w:val="24"/>
                              <w:szCs w:val="24"/>
                            </w:rPr>
                          </w:pPr>
                          <w:r w:rsidRPr="00A95F5A">
                            <w:rPr>
                              <w:rFonts w:asciiTheme="minorHAnsi" w:hAnsiTheme="minorHAnsi"/>
                              <w:color w:val="FFFFFF"/>
                              <w:kern w:val="24"/>
                            </w:rPr>
                            <w:t>NGC</w:t>
                          </w:r>
                        </w:p>
                      </w:txbxContent>
                    </v:textbox>
                  </v:roundrect>
                  <v:roundrect id="Rounded Rectangle 249" o:spid="_x0000_s1248" style="position:absolute;left:1042035;top:2333192;width:645795;height:26924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fInWxQAA&#10;ANwAAAAPAAAAZHJzL2Rvd25yZXYueG1sRI9Ba8JAFITvgv9heYXedGMoYqKriKAtPVVNqcfX7DMJ&#10;Zt+G7NbEf98VBI/DzHzDLFa9qcWVWldZVjAZRyCIc6srLhRkx+1oBsJ5ZI21ZVJwIwer5XCwwFTb&#10;jvd0PfhCBAi7FBWU3jeplC4vyaAb24Y4eGfbGvRBtoXULXYBbmoZR9FUGqw4LJTY0Kak/HL4Mwo+&#10;z6f4fZLtTPGb9D/19+Wry5K1Uq8v/XoOwlPvn+FH+0MriN8SuJ8JR0Au/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Z8idbFAAAA3AAAAA8AAAAAAAAAAAAAAAAAlwIAAGRycy9k&#10;b3ducmV2LnhtbFBLBQYAAAAABAAEAPUAAACJAwAAAAA=&#10;" fillcolor="#1bc8d0" strokecolor="#1f4d78 [1604]" strokeweight="1pt">
                    <v:stroke joinstyle="miter"/>
                    <v:textbox>
                      <w:txbxContent>
                        <w:p w14:paraId="56B9B0ED" w14:textId="77777777" w:rsidR="00E86507" w:rsidRPr="00A95F5A" w:rsidRDefault="00E86507" w:rsidP="00DA0AFD">
                          <w:pPr>
                            <w:pStyle w:val="NormalWeb"/>
                            <w:spacing w:before="0" w:beforeAutospacing="0" w:after="0" w:afterAutospacing="0"/>
                            <w:jc w:val="center"/>
                            <w:textAlignment w:val="baseline"/>
                            <w:rPr>
                              <w:rFonts w:asciiTheme="minorHAnsi" w:hAnsiTheme="minorHAnsi"/>
                              <w:sz w:val="24"/>
                              <w:szCs w:val="24"/>
                            </w:rPr>
                          </w:pPr>
                          <w:r w:rsidRPr="00A95F5A">
                            <w:rPr>
                              <w:rFonts w:asciiTheme="minorHAnsi" w:hAnsiTheme="minorHAnsi"/>
                              <w:color w:val="FFFFFF"/>
                              <w:kern w:val="24"/>
                            </w:rPr>
                            <w:t>NR</w:t>
                          </w:r>
                        </w:p>
                      </w:txbxContent>
                    </v:textbox>
                  </v:roundrect>
                  <v:line id="Straight Connector 250" o:spid="_x0000_s1249" style="position:absolute;visibility:visible;mso-wrap-style:square" from="647065,2462097" to="1042035,246781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I4iEcEAAADcAAAADwAAAGRycy9kb3ducmV2LnhtbERPTYvCMBC9L/gfwgje1lRlVapRZEHx&#10;tKC7HrwNzdhUm0m3iW399+YgeHy87+W6s6VoqPaFYwWjYQKCOHO64FzB3+/2cw7CB2SNpWNS8CAP&#10;61XvY4mpdi0fqDmGXMQQ9ikqMCFUqZQ+M2TRD11FHLmLqy2GCOtc6hrbGG5LOU6SqbRYcGwwWNG3&#10;oex2vFsF/5htyZ5PuyZpTTOZXqqf2fWs1KDfbRYgAnXhLX6591rB+CvOj2fiEZCrJ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ojiIRwQAAANwAAAAPAAAAAAAAAAAAAAAA&#10;AKECAABkcnMvZG93bnJldi54bWxQSwUGAAAAAAQABAD5AAAAjwMAAAAA&#10;" strokecolor="#5b9bd5 [3204]" strokeweight=".5pt">
                    <v:stroke joinstyle="miter"/>
                  </v:line>
                  <w10:wrap type="topAndBottom"/>
                </v:group>
              </w:pict>
            </mc:Fallback>
          </mc:AlternateContent>
        </w:r>
        <w:r>
          <w:t>-</w:t>
        </w:r>
        <w:r>
          <w:tab/>
          <w:t>(e) and (b)</w:t>
        </w:r>
        <w:r>
          <w:tab/>
          <w:t>This is the boundary between NGC/NR and NGC/</w:t>
        </w:r>
        <w:proofErr w:type="spellStart"/>
        <w:r>
          <w:t>eLTE</w:t>
        </w:r>
        <w:proofErr w:type="spellEnd"/>
        <w:r>
          <w:t xml:space="preserve"> region. </w:t>
        </w:r>
        <w:proofErr w:type="spellStart"/>
        <w:r>
          <w:t>NextGen</w:t>
        </w:r>
        <w:proofErr w:type="spellEnd"/>
        <w:r>
          <w:t xml:space="preserve"> Core and </w:t>
        </w:r>
        <w:r>
          <w:tab/>
        </w:r>
        <w:r>
          <w:tab/>
          <w:t>RAN specifications will cover this interface, as this is not an inter-system interface.</w:t>
        </w:r>
      </w:ins>
    </w:p>
    <w:p w14:paraId="4486464E" w14:textId="56B765A6" w:rsidR="00E86507" w:rsidRPr="00B55F8F" w:rsidRDefault="00E86507" w:rsidP="00E86507">
      <w:pPr>
        <w:pStyle w:val="TF"/>
        <w:rPr>
          <w:ins w:id="145" w:author="Docomo3" w:date="2016-08-22T19:53:00Z"/>
        </w:rPr>
      </w:pPr>
      <w:ins w:id="146" w:author="Docomo3" w:date="2016-08-22T19:53:00Z">
        <w:r>
          <w:t xml:space="preserve">Figure </w:t>
        </w:r>
      </w:ins>
      <w:ins w:id="147" w:author="Docomo3" w:date="2016-08-22T20:05:00Z">
        <w:r w:rsidR="001E4B72">
          <w:t>6.18.x-</w:t>
        </w:r>
      </w:ins>
      <w:ins w:id="148" w:author="Docomo3" w:date="2016-08-22T19:53:00Z">
        <w:r>
          <w:t>2. Inter-system interworking scenarios.</w:t>
        </w:r>
      </w:ins>
    </w:p>
    <w:p w14:paraId="6E4403DC" w14:textId="77777777" w:rsidR="00E86507" w:rsidRDefault="00E86507" w:rsidP="00E86507">
      <w:pPr>
        <w:rPr>
          <w:ins w:id="149" w:author="Docomo3" w:date="2016-08-22T19:53:00Z"/>
        </w:rPr>
      </w:pPr>
      <w:ins w:id="150" w:author="Docomo3" w:date="2016-08-22T19:53:00Z">
        <w:r w:rsidRPr="00C81C3B">
          <w:rPr>
            <w:b/>
          </w:rPr>
          <w:t>Consideration of Dual Connectivity</w:t>
        </w:r>
        <w:r>
          <w:t xml:space="preserve">: In case of dual-connectivity the primary-cell controls the handovers and executes them. The secondary cell is controlled by the primary cell. Hence, when considering inter-system interworking, the interworking solution will not depend on whether the source cell is used in dual-connected configuration or not. </w:t>
        </w:r>
      </w:ins>
    </w:p>
    <w:p w14:paraId="425513D8" w14:textId="77777777" w:rsidR="00E86507" w:rsidRDefault="00E86507" w:rsidP="00E86507">
      <w:pPr>
        <w:rPr>
          <w:ins w:id="151" w:author="Docomo3" w:date="2016-08-22T19:53:00Z"/>
        </w:rPr>
      </w:pPr>
      <w:ins w:id="152" w:author="Docomo3" w:date="2016-08-22T19:53:00Z">
        <w:r>
          <w:t xml:space="preserve">For idle-mode mobility: whenever the UE goes idle, the context in the </w:t>
        </w:r>
        <w:proofErr w:type="spellStart"/>
        <w:r>
          <w:t>SeNB</w:t>
        </w:r>
        <w:proofErr w:type="spellEnd"/>
        <w:r>
          <w:t xml:space="preserve"> is deleted. Hence, dual-connectivity is only applicable to connected mode and there are no dual-connectivity considerations for idle mode. </w:t>
        </w:r>
      </w:ins>
    </w:p>
    <w:p w14:paraId="392B912A" w14:textId="647B9241" w:rsidR="00E86507" w:rsidRPr="00E86507" w:rsidRDefault="00E86507">
      <w:pPr>
        <w:rPr>
          <w:ins w:id="153" w:author="Docomo3" w:date="2016-08-22T19:49:00Z"/>
          <w:rPrChange w:id="154" w:author="Docomo3" w:date="2016-08-22T19:50:00Z">
            <w:rPr>
              <w:ins w:id="155" w:author="Docomo3" w:date="2016-08-22T19:49:00Z"/>
              <w:lang w:eastAsia="zh-CN"/>
            </w:rPr>
          </w:rPrChange>
        </w:rPr>
        <w:pPrChange w:id="156" w:author="Docomo3" w:date="2016-08-22T19:50:00Z">
          <w:pPr>
            <w:pStyle w:val="B2"/>
          </w:pPr>
        </w:pPrChange>
      </w:pPr>
      <w:ins w:id="157" w:author="Docomo3" w:date="2016-08-22T19:53:00Z">
        <w:r>
          <w:t xml:space="preserve">Hence, deployment of dual-connectivity options </w:t>
        </w:r>
        <w:proofErr w:type="gramStart"/>
        <w:r>
          <w:t>do</w:t>
        </w:r>
        <w:proofErr w:type="gramEnd"/>
        <w:r>
          <w:t xml:space="preserve"> not have impact on inter-system interworking mobility requirements. </w:t>
        </w:r>
      </w:ins>
      <w:ins w:id="158" w:author="Docomo3" w:date="2016-08-23T12:05:00Z">
        <w:r w:rsidR="001247D0">
          <w:t xml:space="preserve">The inter-system interworking requirement between areas [d, a] or [d, c] are the same as that between </w:t>
        </w:r>
        <w:proofErr w:type="spellStart"/>
        <w:r w:rsidR="001247D0">
          <w:t>eLTE</w:t>
        </w:r>
        <w:proofErr w:type="spellEnd"/>
        <w:r w:rsidR="001247D0">
          <w:t xml:space="preserve"> and LTE [</w:t>
        </w:r>
        <w:proofErr w:type="spellStart"/>
        <w:proofErr w:type="gramStart"/>
        <w:r w:rsidR="001247D0">
          <w:t>b,a</w:t>
        </w:r>
        <w:proofErr w:type="spellEnd"/>
        <w:proofErr w:type="gramEnd"/>
        <w:r w:rsidR="001247D0">
          <w:t>].</w:t>
        </w:r>
      </w:ins>
    </w:p>
    <w:p w14:paraId="50055108" w14:textId="2C6ECDEC" w:rsidR="00E73A5E" w:rsidDel="00E86507" w:rsidRDefault="00E73A5E" w:rsidP="0071501D">
      <w:pPr>
        <w:pStyle w:val="B2"/>
        <w:rPr>
          <w:ins w:id="159" w:author="Docomo" w:date="2016-08-16T15:40:00Z"/>
          <w:del w:id="160" w:author="Docomo3" w:date="2016-08-22T19:55:00Z"/>
          <w:lang w:eastAsia="zh-CN"/>
        </w:rPr>
      </w:pPr>
    </w:p>
    <w:p w14:paraId="087B2D48" w14:textId="77777777" w:rsidR="0071501D" w:rsidRPr="0091132C" w:rsidRDefault="0071501D" w:rsidP="0091132C"/>
    <w:sectPr w:rsidR="0071501D" w:rsidRPr="0091132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9EA37" w14:textId="77777777" w:rsidR="003653AF" w:rsidRDefault="003653AF">
      <w:r>
        <w:separator/>
      </w:r>
    </w:p>
    <w:p w14:paraId="36FAE931" w14:textId="77777777" w:rsidR="003653AF" w:rsidRDefault="003653AF"/>
  </w:endnote>
  <w:endnote w:type="continuationSeparator" w:id="0">
    <w:p w14:paraId="303769B8" w14:textId="77777777" w:rsidR="003653AF" w:rsidRDefault="003653AF">
      <w:r>
        <w:continuationSeparator/>
      </w:r>
    </w:p>
    <w:p w14:paraId="58DF791B" w14:textId="77777777" w:rsidR="003653AF" w:rsidRDefault="003653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Cordia New">
    <w:altName w:val="Angsana New"/>
    <w:panose1 w:val="00000000000000000000"/>
    <w:charset w:val="DE"/>
    <w:family w:val="roman"/>
    <w:notTrueType/>
    <w:pitch w:val="variable"/>
    <w:sig w:usb0="01000001" w:usb1="00000000" w:usb2="00000000" w:usb3="00000000" w:csb0="00010000" w:csb1="00000000"/>
  </w:font>
  <w:font w:name="MS PGothic">
    <w:panose1 w:val="020B0600070205080204"/>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Angsana New">
    <w:panose1 w:val="02020603050405020304"/>
    <w:charset w:val="00"/>
    <w:family w:val="auto"/>
    <w:pitch w:val="variable"/>
    <w:sig w:usb0="81000003" w:usb1="00000000" w:usb2="00000000" w:usb3="00000000" w:csb0="00010001"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ECA0A" w14:textId="77777777" w:rsidR="009B297F" w:rsidRDefault="009B297F">
    <w:pPr>
      <w:framePr w:w="646" w:h="244" w:hRule="exact" w:wrap="around" w:vAnchor="text" w:hAnchor="margin" w:y="-5"/>
      <w:rPr>
        <w:rFonts w:ascii="Arial" w:hAnsi="Arial" w:cs="Arial"/>
        <w:b/>
        <w:bCs/>
        <w:i/>
        <w:iCs/>
        <w:sz w:val="18"/>
      </w:rPr>
    </w:pPr>
    <w:r>
      <w:rPr>
        <w:rFonts w:ascii="Arial" w:hAnsi="Arial" w:cs="Arial"/>
        <w:b/>
        <w:bCs/>
        <w:i/>
        <w:iCs/>
        <w:sz w:val="18"/>
      </w:rPr>
      <w:t>3GPP</w:t>
    </w:r>
  </w:p>
  <w:p w14:paraId="4249D4CC" w14:textId="77777777" w:rsidR="009B297F" w:rsidRDefault="009B29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7576FE" w14:textId="77777777" w:rsidR="009B297F" w:rsidRDefault="009B297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8F97D" w14:textId="77777777" w:rsidR="003653AF" w:rsidRDefault="003653AF">
      <w:r>
        <w:separator/>
      </w:r>
    </w:p>
    <w:p w14:paraId="6497FB30" w14:textId="77777777" w:rsidR="003653AF" w:rsidRDefault="003653AF"/>
  </w:footnote>
  <w:footnote w:type="continuationSeparator" w:id="0">
    <w:p w14:paraId="613CB519" w14:textId="77777777" w:rsidR="003653AF" w:rsidRDefault="003653AF">
      <w:r>
        <w:continuationSeparator/>
      </w:r>
    </w:p>
    <w:p w14:paraId="70FC7617" w14:textId="77777777" w:rsidR="003653AF" w:rsidRDefault="003653AF"/>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DA481" w14:textId="77777777" w:rsidR="009B297F" w:rsidRDefault="009B297F"/>
  <w:p w14:paraId="042CDF7B" w14:textId="77777777" w:rsidR="009B297F" w:rsidRDefault="009B297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60616" w14:textId="77777777" w:rsidR="009B297F" w:rsidRPr="00AB4183" w:rsidRDefault="009B297F">
    <w:pPr>
      <w:framePr w:w="2851" w:h="244" w:hRule="exact" w:wrap="around" w:vAnchor="text" w:hAnchor="page" w:x="1156" w:y="-1"/>
      <w:rPr>
        <w:rFonts w:ascii="Arial" w:hAnsi="Arial" w:cs="Arial"/>
        <w:b/>
        <w:bCs/>
        <w:sz w:val="18"/>
        <w:lang w:val="fr-FR"/>
      </w:rPr>
    </w:pPr>
    <w:r w:rsidRPr="00AB4183">
      <w:rPr>
        <w:rFonts w:ascii="Arial" w:hAnsi="Arial" w:cs="Arial"/>
        <w:b/>
        <w:bCs/>
        <w:sz w:val="18"/>
        <w:lang w:val="fr-FR"/>
      </w:rPr>
      <w:t xml:space="preserve">SA WG2 </w:t>
    </w:r>
    <w:proofErr w:type="spellStart"/>
    <w:r w:rsidRPr="00AB4183">
      <w:rPr>
        <w:rFonts w:ascii="Arial" w:hAnsi="Arial" w:cs="Arial"/>
        <w:b/>
        <w:bCs/>
        <w:sz w:val="18"/>
        <w:lang w:val="fr-FR"/>
      </w:rPr>
      <w:t>Temporary</w:t>
    </w:r>
    <w:proofErr w:type="spellEnd"/>
    <w:r w:rsidRPr="00AB4183">
      <w:rPr>
        <w:rFonts w:ascii="Arial" w:hAnsi="Arial" w:cs="Arial"/>
        <w:b/>
        <w:bCs/>
        <w:sz w:val="18"/>
        <w:lang w:val="fr-FR"/>
      </w:rPr>
      <w:t xml:space="preserve"> Document</w:t>
    </w:r>
  </w:p>
  <w:p w14:paraId="2E4460DF" w14:textId="77777777" w:rsidR="009B297F" w:rsidRPr="00AB4183" w:rsidRDefault="009B297F">
    <w:pPr>
      <w:framePr w:w="946" w:h="272" w:hRule="exact" w:wrap="around" w:vAnchor="text" w:hAnchor="margin" w:xAlign="center" w:y="-1"/>
      <w:rPr>
        <w:rFonts w:ascii="Arial" w:hAnsi="Arial" w:cs="Arial"/>
        <w:b/>
        <w:bCs/>
        <w:sz w:val="18"/>
        <w:lang w:val="fr-FR"/>
      </w:rPr>
    </w:pPr>
    <w:r w:rsidRPr="00AB4183">
      <w:rPr>
        <w:rFonts w:ascii="Arial" w:hAnsi="Arial" w:cs="Arial"/>
        <w:b/>
        <w:bCs/>
        <w:sz w:val="18"/>
        <w:lang w:val="fr-FR"/>
      </w:rPr>
      <w:t xml:space="preserve">Page </w:t>
    </w:r>
    <w:r>
      <w:rPr>
        <w:rFonts w:ascii="Arial" w:hAnsi="Arial" w:cs="Arial"/>
        <w:b/>
        <w:bCs/>
        <w:sz w:val="18"/>
      </w:rPr>
      <w:fldChar w:fldCharType="begin"/>
    </w:r>
    <w:r w:rsidRPr="00AB4183">
      <w:rPr>
        <w:rFonts w:ascii="Arial" w:hAnsi="Arial" w:cs="Arial"/>
        <w:b/>
        <w:bCs/>
        <w:sz w:val="18"/>
        <w:lang w:val="fr-FR"/>
      </w:rPr>
      <w:instrText xml:space="preserve">page </w:instrText>
    </w:r>
    <w:r>
      <w:rPr>
        <w:rFonts w:ascii="Arial" w:hAnsi="Arial" w:cs="Arial"/>
        <w:b/>
        <w:bCs/>
        <w:sz w:val="18"/>
      </w:rPr>
      <w:fldChar w:fldCharType="separate"/>
    </w:r>
    <w:r w:rsidR="00BC0915">
      <w:rPr>
        <w:rFonts w:ascii="Arial" w:hAnsi="Arial" w:cs="Arial"/>
        <w:b/>
        <w:bCs/>
        <w:noProof/>
        <w:sz w:val="18"/>
        <w:lang w:val="fr-FR"/>
      </w:rPr>
      <w:t>7</w:t>
    </w:r>
    <w:r>
      <w:rPr>
        <w:rFonts w:ascii="Arial" w:hAnsi="Arial" w:cs="Arial"/>
        <w:b/>
        <w:bCs/>
        <w:sz w:val="18"/>
      </w:rPr>
      <w:fldChar w:fldCharType="end"/>
    </w:r>
  </w:p>
  <w:p w14:paraId="10450D8D" w14:textId="77777777" w:rsidR="009B297F" w:rsidRPr="00AB4183" w:rsidRDefault="009B297F">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6.15pt;height:16.15pt" o:bullet="t">
        <v:imagedata r:id="rId1" o:title="artE1C"/>
      </v:shape>
    </w:pict>
  </w:numPicBullet>
  <w:abstractNum w:abstractNumId="0">
    <w:nsid w:val="FFFFFF1D"/>
    <w:multiLevelType w:val="multilevel"/>
    <w:tmpl w:val="40AC998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46A7A1A"/>
    <w:lvl w:ilvl="0">
      <w:start w:val="1"/>
      <w:numFmt w:val="decimal"/>
      <w:lvlText w:val="%1."/>
      <w:lvlJc w:val="left"/>
      <w:pPr>
        <w:tabs>
          <w:tab w:val="num" w:pos="1492"/>
        </w:tabs>
        <w:ind w:left="1492" w:hanging="360"/>
      </w:pPr>
    </w:lvl>
  </w:abstractNum>
  <w:abstractNum w:abstractNumId="2">
    <w:nsid w:val="FFFFFF7D"/>
    <w:multiLevelType w:val="singleLevel"/>
    <w:tmpl w:val="7750C484"/>
    <w:lvl w:ilvl="0">
      <w:start w:val="1"/>
      <w:numFmt w:val="decimal"/>
      <w:lvlText w:val="%1."/>
      <w:lvlJc w:val="left"/>
      <w:pPr>
        <w:tabs>
          <w:tab w:val="num" w:pos="1209"/>
        </w:tabs>
        <w:ind w:left="1209" w:hanging="360"/>
      </w:pPr>
    </w:lvl>
  </w:abstractNum>
  <w:abstractNum w:abstractNumId="3">
    <w:nsid w:val="FFFFFF7E"/>
    <w:multiLevelType w:val="singleLevel"/>
    <w:tmpl w:val="E7DC937C"/>
    <w:lvl w:ilvl="0">
      <w:start w:val="1"/>
      <w:numFmt w:val="decimal"/>
      <w:lvlText w:val="%1."/>
      <w:lvlJc w:val="left"/>
      <w:pPr>
        <w:tabs>
          <w:tab w:val="num" w:pos="926"/>
        </w:tabs>
        <w:ind w:left="926" w:hanging="360"/>
      </w:pPr>
    </w:lvl>
  </w:abstractNum>
  <w:abstractNum w:abstractNumId="4">
    <w:nsid w:val="FFFFFF7F"/>
    <w:multiLevelType w:val="singleLevel"/>
    <w:tmpl w:val="C862EE60"/>
    <w:lvl w:ilvl="0">
      <w:start w:val="1"/>
      <w:numFmt w:val="decimal"/>
      <w:lvlText w:val="%1."/>
      <w:lvlJc w:val="left"/>
      <w:pPr>
        <w:tabs>
          <w:tab w:val="num" w:pos="643"/>
        </w:tabs>
        <w:ind w:left="643" w:hanging="360"/>
      </w:pPr>
    </w:lvl>
  </w:abstractNum>
  <w:abstractNum w:abstractNumId="5">
    <w:nsid w:val="FFFFFF80"/>
    <w:multiLevelType w:val="singleLevel"/>
    <w:tmpl w:val="92F8C6D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BFFCDF14"/>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0B26E6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81DC34C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3B8CCFC4"/>
    <w:lvl w:ilvl="0">
      <w:start w:val="1"/>
      <w:numFmt w:val="decimal"/>
      <w:lvlText w:val="%1."/>
      <w:lvlJc w:val="left"/>
      <w:pPr>
        <w:tabs>
          <w:tab w:val="num" w:pos="360"/>
        </w:tabs>
        <w:ind w:left="360" w:hanging="360"/>
      </w:pPr>
    </w:lvl>
  </w:abstractNum>
  <w:abstractNum w:abstractNumId="10">
    <w:nsid w:val="FFFFFF89"/>
    <w:multiLevelType w:val="singleLevel"/>
    <w:tmpl w:val="27A422C6"/>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BA63D5"/>
    <w:multiLevelType w:val="hybridMultilevel"/>
    <w:tmpl w:val="44EEAF06"/>
    <w:lvl w:ilvl="0" w:tplc="174E6416">
      <w:start w:val="1"/>
      <w:numFmt w:val="bullet"/>
      <w:lvlText w:val="−"/>
      <w:lvlJc w:val="left"/>
      <w:pPr>
        <w:tabs>
          <w:tab w:val="num" w:pos="720"/>
        </w:tabs>
        <w:ind w:left="720" w:hanging="360"/>
      </w:pPr>
      <w:rPr>
        <w:rFonts w:ascii="Calibre Regular" w:hAnsi="Calibre Regular" w:hint="default"/>
      </w:rPr>
    </w:lvl>
    <w:lvl w:ilvl="1" w:tplc="F90C0A2A">
      <w:start w:val="1"/>
      <w:numFmt w:val="bullet"/>
      <w:lvlText w:val="−"/>
      <w:lvlJc w:val="left"/>
      <w:pPr>
        <w:tabs>
          <w:tab w:val="num" w:pos="1440"/>
        </w:tabs>
        <w:ind w:left="1440" w:hanging="360"/>
      </w:pPr>
      <w:rPr>
        <w:rFonts w:ascii="Calibre Regular" w:hAnsi="Calibre Regular" w:hint="default"/>
      </w:rPr>
    </w:lvl>
    <w:lvl w:ilvl="2" w:tplc="3370DCFC">
      <w:numFmt w:val="bullet"/>
      <w:lvlText w:val="−"/>
      <w:lvlJc w:val="left"/>
      <w:pPr>
        <w:tabs>
          <w:tab w:val="num" w:pos="2160"/>
        </w:tabs>
        <w:ind w:left="2160" w:hanging="360"/>
      </w:pPr>
      <w:rPr>
        <w:rFonts w:ascii="Calibre Regular" w:hAnsi="Calibre Regular" w:hint="default"/>
      </w:rPr>
    </w:lvl>
    <w:lvl w:ilvl="3" w:tplc="366C56BA" w:tentative="1">
      <w:start w:val="1"/>
      <w:numFmt w:val="bullet"/>
      <w:lvlText w:val="−"/>
      <w:lvlJc w:val="left"/>
      <w:pPr>
        <w:tabs>
          <w:tab w:val="num" w:pos="2880"/>
        </w:tabs>
        <w:ind w:left="2880" w:hanging="360"/>
      </w:pPr>
      <w:rPr>
        <w:rFonts w:ascii="Calibre Regular" w:hAnsi="Calibre Regular" w:hint="default"/>
      </w:rPr>
    </w:lvl>
    <w:lvl w:ilvl="4" w:tplc="9A5EB134" w:tentative="1">
      <w:start w:val="1"/>
      <w:numFmt w:val="bullet"/>
      <w:lvlText w:val="−"/>
      <w:lvlJc w:val="left"/>
      <w:pPr>
        <w:tabs>
          <w:tab w:val="num" w:pos="3600"/>
        </w:tabs>
        <w:ind w:left="3600" w:hanging="360"/>
      </w:pPr>
      <w:rPr>
        <w:rFonts w:ascii="Calibre Regular" w:hAnsi="Calibre Regular" w:hint="default"/>
      </w:rPr>
    </w:lvl>
    <w:lvl w:ilvl="5" w:tplc="90C0B0CE" w:tentative="1">
      <w:start w:val="1"/>
      <w:numFmt w:val="bullet"/>
      <w:lvlText w:val="−"/>
      <w:lvlJc w:val="left"/>
      <w:pPr>
        <w:tabs>
          <w:tab w:val="num" w:pos="4320"/>
        </w:tabs>
        <w:ind w:left="4320" w:hanging="360"/>
      </w:pPr>
      <w:rPr>
        <w:rFonts w:ascii="Calibre Regular" w:hAnsi="Calibre Regular" w:hint="default"/>
      </w:rPr>
    </w:lvl>
    <w:lvl w:ilvl="6" w:tplc="4522B464" w:tentative="1">
      <w:start w:val="1"/>
      <w:numFmt w:val="bullet"/>
      <w:lvlText w:val="−"/>
      <w:lvlJc w:val="left"/>
      <w:pPr>
        <w:tabs>
          <w:tab w:val="num" w:pos="5040"/>
        </w:tabs>
        <w:ind w:left="5040" w:hanging="360"/>
      </w:pPr>
      <w:rPr>
        <w:rFonts w:ascii="Calibre Regular" w:hAnsi="Calibre Regular" w:hint="default"/>
      </w:rPr>
    </w:lvl>
    <w:lvl w:ilvl="7" w:tplc="E8C8FC2C" w:tentative="1">
      <w:start w:val="1"/>
      <w:numFmt w:val="bullet"/>
      <w:lvlText w:val="−"/>
      <w:lvlJc w:val="left"/>
      <w:pPr>
        <w:tabs>
          <w:tab w:val="num" w:pos="5760"/>
        </w:tabs>
        <w:ind w:left="5760" w:hanging="360"/>
      </w:pPr>
      <w:rPr>
        <w:rFonts w:ascii="Calibre Regular" w:hAnsi="Calibre Regular" w:hint="default"/>
      </w:rPr>
    </w:lvl>
    <w:lvl w:ilvl="8" w:tplc="CEB0B278" w:tentative="1">
      <w:start w:val="1"/>
      <w:numFmt w:val="bullet"/>
      <w:lvlText w:val="−"/>
      <w:lvlJc w:val="left"/>
      <w:pPr>
        <w:tabs>
          <w:tab w:val="num" w:pos="6480"/>
        </w:tabs>
        <w:ind w:left="6480" w:hanging="360"/>
      </w:pPr>
      <w:rPr>
        <w:rFonts w:ascii="Calibre Regular" w:hAnsi="Calibre Regular" w:hint="default"/>
      </w:rPr>
    </w:lvl>
  </w:abstractNum>
  <w:abstractNum w:abstractNumId="14">
    <w:nsid w:val="0C334463"/>
    <w:multiLevelType w:val="hybridMultilevel"/>
    <w:tmpl w:val="89AAB4C8"/>
    <w:lvl w:ilvl="0" w:tplc="EE468FFA">
      <w:start w:val="1"/>
      <w:numFmt w:val="bullet"/>
      <w:lvlText w:val=""/>
      <w:lvlJc w:val="left"/>
      <w:pPr>
        <w:tabs>
          <w:tab w:val="num" w:pos="720"/>
        </w:tabs>
        <w:ind w:left="720" w:hanging="360"/>
      </w:pPr>
      <w:rPr>
        <w:rFonts w:ascii="Symbol" w:hAnsi="Symbol" w:hint="default"/>
      </w:rPr>
    </w:lvl>
    <w:lvl w:ilvl="1" w:tplc="EC90FC60">
      <w:numFmt w:val="bullet"/>
      <w:lvlText w:val="−"/>
      <w:lvlJc w:val="left"/>
      <w:pPr>
        <w:tabs>
          <w:tab w:val="num" w:pos="1440"/>
        </w:tabs>
        <w:ind w:left="1440" w:hanging="360"/>
      </w:pPr>
      <w:rPr>
        <w:rFonts w:ascii="Calibre Regular" w:hAnsi="Calibre Regular" w:hint="default"/>
      </w:rPr>
    </w:lvl>
    <w:lvl w:ilvl="2" w:tplc="93D61D6A">
      <w:numFmt w:val="bullet"/>
      <w:lvlText w:val="−"/>
      <w:lvlJc w:val="left"/>
      <w:pPr>
        <w:tabs>
          <w:tab w:val="num" w:pos="2160"/>
        </w:tabs>
        <w:ind w:left="2160" w:hanging="360"/>
      </w:pPr>
      <w:rPr>
        <w:rFonts w:ascii="Calibre Regular" w:hAnsi="Calibre Regular" w:hint="default"/>
      </w:rPr>
    </w:lvl>
    <w:lvl w:ilvl="3" w:tplc="B4F4AA8A" w:tentative="1">
      <w:start w:val="1"/>
      <w:numFmt w:val="bullet"/>
      <w:lvlText w:val=""/>
      <w:lvlJc w:val="left"/>
      <w:pPr>
        <w:tabs>
          <w:tab w:val="num" w:pos="2880"/>
        </w:tabs>
        <w:ind w:left="2880" w:hanging="360"/>
      </w:pPr>
      <w:rPr>
        <w:rFonts w:ascii="Symbol" w:hAnsi="Symbol" w:hint="default"/>
      </w:rPr>
    </w:lvl>
    <w:lvl w:ilvl="4" w:tplc="09DA62F0" w:tentative="1">
      <w:start w:val="1"/>
      <w:numFmt w:val="bullet"/>
      <w:lvlText w:val=""/>
      <w:lvlJc w:val="left"/>
      <w:pPr>
        <w:tabs>
          <w:tab w:val="num" w:pos="3600"/>
        </w:tabs>
        <w:ind w:left="3600" w:hanging="360"/>
      </w:pPr>
      <w:rPr>
        <w:rFonts w:ascii="Symbol" w:hAnsi="Symbol" w:hint="default"/>
      </w:rPr>
    </w:lvl>
    <w:lvl w:ilvl="5" w:tplc="10BC6E9E" w:tentative="1">
      <w:start w:val="1"/>
      <w:numFmt w:val="bullet"/>
      <w:lvlText w:val=""/>
      <w:lvlJc w:val="left"/>
      <w:pPr>
        <w:tabs>
          <w:tab w:val="num" w:pos="4320"/>
        </w:tabs>
        <w:ind w:left="4320" w:hanging="360"/>
      </w:pPr>
      <w:rPr>
        <w:rFonts w:ascii="Symbol" w:hAnsi="Symbol" w:hint="default"/>
      </w:rPr>
    </w:lvl>
    <w:lvl w:ilvl="6" w:tplc="16F65ED2" w:tentative="1">
      <w:start w:val="1"/>
      <w:numFmt w:val="bullet"/>
      <w:lvlText w:val=""/>
      <w:lvlJc w:val="left"/>
      <w:pPr>
        <w:tabs>
          <w:tab w:val="num" w:pos="5040"/>
        </w:tabs>
        <w:ind w:left="5040" w:hanging="360"/>
      </w:pPr>
      <w:rPr>
        <w:rFonts w:ascii="Symbol" w:hAnsi="Symbol" w:hint="default"/>
      </w:rPr>
    </w:lvl>
    <w:lvl w:ilvl="7" w:tplc="1508366E" w:tentative="1">
      <w:start w:val="1"/>
      <w:numFmt w:val="bullet"/>
      <w:lvlText w:val=""/>
      <w:lvlJc w:val="left"/>
      <w:pPr>
        <w:tabs>
          <w:tab w:val="num" w:pos="5760"/>
        </w:tabs>
        <w:ind w:left="5760" w:hanging="360"/>
      </w:pPr>
      <w:rPr>
        <w:rFonts w:ascii="Symbol" w:hAnsi="Symbol" w:hint="default"/>
      </w:rPr>
    </w:lvl>
    <w:lvl w:ilvl="8" w:tplc="91841500" w:tentative="1">
      <w:start w:val="1"/>
      <w:numFmt w:val="bullet"/>
      <w:lvlText w:val=""/>
      <w:lvlJc w:val="left"/>
      <w:pPr>
        <w:tabs>
          <w:tab w:val="num" w:pos="6480"/>
        </w:tabs>
        <w:ind w:left="6480" w:hanging="360"/>
      </w:pPr>
      <w:rPr>
        <w:rFonts w:ascii="Symbol" w:hAnsi="Symbol"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3362500"/>
    <w:multiLevelType w:val="hybridMultilevel"/>
    <w:tmpl w:val="37A07184"/>
    <w:lvl w:ilvl="0" w:tplc="4F5E591A">
      <w:start w:val="1"/>
      <w:numFmt w:val="bullet"/>
      <w:lvlText w:val=""/>
      <w:lvlJc w:val="left"/>
      <w:pPr>
        <w:tabs>
          <w:tab w:val="num" w:pos="720"/>
        </w:tabs>
        <w:ind w:left="720" w:hanging="360"/>
      </w:pPr>
      <w:rPr>
        <w:rFonts w:ascii="Symbol" w:hAnsi="Symbol" w:hint="default"/>
      </w:rPr>
    </w:lvl>
    <w:lvl w:ilvl="1" w:tplc="9606D1B6">
      <w:numFmt w:val="bullet"/>
      <w:lvlText w:val="−"/>
      <w:lvlJc w:val="left"/>
      <w:pPr>
        <w:tabs>
          <w:tab w:val="num" w:pos="1440"/>
        </w:tabs>
        <w:ind w:left="1440" w:hanging="360"/>
      </w:pPr>
      <w:rPr>
        <w:rFonts w:ascii="Calibre Regular" w:hAnsi="Calibre Regular" w:hint="default"/>
      </w:rPr>
    </w:lvl>
    <w:lvl w:ilvl="2" w:tplc="DD8A9B44" w:tentative="1">
      <w:start w:val="1"/>
      <w:numFmt w:val="bullet"/>
      <w:lvlText w:val=""/>
      <w:lvlJc w:val="left"/>
      <w:pPr>
        <w:tabs>
          <w:tab w:val="num" w:pos="2160"/>
        </w:tabs>
        <w:ind w:left="2160" w:hanging="360"/>
      </w:pPr>
      <w:rPr>
        <w:rFonts w:ascii="Symbol" w:hAnsi="Symbol" w:hint="default"/>
      </w:rPr>
    </w:lvl>
    <w:lvl w:ilvl="3" w:tplc="19065E6C" w:tentative="1">
      <w:start w:val="1"/>
      <w:numFmt w:val="bullet"/>
      <w:lvlText w:val=""/>
      <w:lvlJc w:val="left"/>
      <w:pPr>
        <w:tabs>
          <w:tab w:val="num" w:pos="2880"/>
        </w:tabs>
        <w:ind w:left="2880" w:hanging="360"/>
      </w:pPr>
      <w:rPr>
        <w:rFonts w:ascii="Symbol" w:hAnsi="Symbol" w:hint="default"/>
      </w:rPr>
    </w:lvl>
    <w:lvl w:ilvl="4" w:tplc="AE604D74" w:tentative="1">
      <w:start w:val="1"/>
      <w:numFmt w:val="bullet"/>
      <w:lvlText w:val=""/>
      <w:lvlJc w:val="left"/>
      <w:pPr>
        <w:tabs>
          <w:tab w:val="num" w:pos="3600"/>
        </w:tabs>
        <w:ind w:left="3600" w:hanging="360"/>
      </w:pPr>
      <w:rPr>
        <w:rFonts w:ascii="Symbol" w:hAnsi="Symbol" w:hint="default"/>
      </w:rPr>
    </w:lvl>
    <w:lvl w:ilvl="5" w:tplc="B22000E0" w:tentative="1">
      <w:start w:val="1"/>
      <w:numFmt w:val="bullet"/>
      <w:lvlText w:val=""/>
      <w:lvlJc w:val="left"/>
      <w:pPr>
        <w:tabs>
          <w:tab w:val="num" w:pos="4320"/>
        </w:tabs>
        <w:ind w:left="4320" w:hanging="360"/>
      </w:pPr>
      <w:rPr>
        <w:rFonts w:ascii="Symbol" w:hAnsi="Symbol" w:hint="default"/>
      </w:rPr>
    </w:lvl>
    <w:lvl w:ilvl="6" w:tplc="EC88B5CC" w:tentative="1">
      <w:start w:val="1"/>
      <w:numFmt w:val="bullet"/>
      <w:lvlText w:val=""/>
      <w:lvlJc w:val="left"/>
      <w:pPr>
        <w:tabs>
          <w:tab w:val="num" w:pos="5040"/>
        </w:tabs>
        <w:ind w:left="5040" w:hanging="360"/>
      </w:pPr>
      <w:rPr>
        <w:rFonts w:ascii="Symbol" w:hAnsi="Symbol" w:hint="default"/>
      </w:rPr>
    </w:lvl>
    <w:lvl w:ilvl="7" w:tplc="E98E9ED8" w:tentative="1">
      <w:start w:val="1"/>
      <w:numFmt w:val="bullet"/>
      <w:lvlText w:val=""/>
      <w:lvlJc w:val="left"/>
      <w:pPr>
        <w:tabs>
          <w:tab w:val="num" w:pos="5760"/>
        </w:tabs>
        <w:ind w:left="5760" w:hanging="360"/>
      </w:pPr>
      <w:rPr>
        <w:rFonts w:ascii="Symbol" w:hAnsi="Symbol" w:hint="default"/>
      </w:rPr>
    </w:lvl>
    <w:lvl w:ilvl="8" w:tplc="74FA07E6" w:tentative="1">
      <w:start w:val="1"/>
      <w:numFmt w:val="bullet"/>
      <w:lvlText w:val=""/>
      <w:lvlJc w:val="left"/>
      <w:pPr>
        <w:tabs>
          <w:tab w:val="num" w:pos="6480"/>
        </w:tabs>
        <w:ind w:left="6480" w:hanging="360"/>
      </w:pPr>
      <w:rPr>
        <w:rFonts w:ascii="Symbol" w:hAnsi="Symbol" w:hint="default"/>
      </w:rPr>
    </w:lvl>
  </w:abstractNum>
  <w:abstractNum w:abstractNumId="17">
    <w:nsid w:val="142D25B8"/>
    <w:multiLevelType w:val="hybridMultilevel"/>
    <w:tmpl w:val="7D385ECE"/>
    <w:lvl w:ilvl="0" w:tplc="70C47DE4">
      <w:start w:val="1"/>
      <w:numFmt w:val="bullet"/>
      <w:lvlText w:val=""/>
      <w:lvlPicBulletId w:val="0"/>
      <w:lvlJc w:val="left"/>
      <w:pPr>
        <w:tabs>
          <w:tab w:val="num" w:pos="720"/>
        </w:tabs>
        <w:ind w:left="720" w:hanging="360"/>
      </w:pPr>
      <w:rPr>
        <w:rFonts w:ascii="Symbol" w:hAnsi="Symbol" w:hint="default"/>
      </w:rPr>
    </w:lvl>
    <w:lvl w:ilvl="1" w:tplc="3BA215D6">
      <w:start w:val="58"/>
      <w:numFmt w:val="bullet"/>
      <w:lvlText w:val="−"/>
      <w:lvlJc w:val="left"/>
      <w:pPr>
        <w:tabs>
          <w:tab w:val="num" w:pos="1440"/>
        </w:tabs>
        <w:ind w:left="1440" w:hanging="360"/>
      </w:pPr>
      <w:rPr>
        <w:rFonts w:ascii="Calibre Regular" w:hAnsi="Calibre Regular" w:hint="default"/>
      </w:rPr>
    </w:lvl>
    <w:lvl w:ilvl="2" w:tplc="11E007F4" w:tentative="1">
      <w:start w:val="1"/>
      <w:numFmt w:val="bullet"/>
      <w:lvlText w:val=""/>
      <w:lvlPicBulletId w:val="0"/>
      <w:lvlJc w:val="left"/>
      <w:pPr>
        <w:tabs>
          <w:tab w:val="num" w:pos="2160"/>
        </w:tabs>
        <w:ind w:left="2160" w:hanging="360"/>
      </w:pPr>
      <w:rPr>
        <w:rFonts w:ascii="Symbol" w:hAnsi="Symbol" w:hint="default"/>
      </w:rPr>
    </w:lvl>
    <w:lvl w:ilvl="3" w:tplc="9E3E4F00" w:tentative="1">
      <w:start w:val="1"/>
      <w:numFmt w:val="bullet"/>
      <w:lvlText w:val=""/>
      <w:lvlPicBulletId w:val="0"/>
      <w:lvlJc w:val="left"/>
      <w:pPr>
        <w:tabs>
          <w:tab w:val="num" w:pos="2880"/>
        </w:tabs>
        <w:ind w:left="2880" w:hanging="360"/>
      </w:pPr>
      <w:rPr>
        <w:rFonts w:ascii="Symbol" w:hAnsi="Symbol" w:hint="default"/>
      </w:rPr>
    </w:lvl>
    <w:lvl w:ilvl="4" w:tplc="27E87436" w:tentative="1">
      <w:start w:val="1"/>
      <w:numFmt w:val="bullet"/>
      <w:lvlText w:val=""/>
      <w:lvlPicBulletId w:val="0"/>
      <w:lvlJc w:val="left"/>
      <w:pPr>
        <w:tabs>
          <w:tab w:val="num" w:pos="3600"/>
        </w:tabs>
        <w:ind w:left="3600" w:hanging="360"/>
      </w:pPr>
      <w:rPr>
        <w:rFonts w:ascii="Symbol" w:hAnsi="Symbol" w:hint="default"/>
      </w:rPr>
    </w:lvl>
    <w:lvl w:ilvl="5" w:tplc="B01A4848" w:tentative="1">
      <w:start w:val="1"/>
      <w:numFmt w:val="bullet"/>
      <w:lvlText w:val=""/>
      <w:lvlPicBulletId w:val="0"/>
      <w:lvlJc w:val="left"/>
      <w:pPr>
        <w:tabs>
          <w:tab w:val="num" w:pos="4320"/>
        </w:tabs>
        <w:ind w:left="4320" w:hanging="360"/>
      </w:pPr>
      <w:rPr>
        <w:rFonts w:ascii="Symbol" w:hAnsi="Symbol" w:hint="default"/>
      </w:rPr>
    </w:lvl>
    <w:lvl w:ilvl="6" w:tplc="8250D2C2" w:tentative="1">
      <w:start w:val="1"/>
      <w:numFmt w:val="bullet"/>
      <w:lvlText w:val=""/>
      <w:lvlPicBulletId w:val="0"/>
      <w:lvlJc w:val="left"/>
      <w:pPr>
        <w:tabs>
          <w:tab w:val="num" w:pos="5040"/>
        </w:tabs>
        <w:ind w:left="5040" w:hanging="360"/>
      </w:pPr>
      <w:rPr>
        <w:rFonts w:ascii="Symbol" w:hAnsi="Symbol" w:hint="default"/>
      </w:rPr>
    </w:lvl>
    <w:lvl w:ilvl="7" w:tplc="07E8AC26" w:tentative="1">
      <w:start w:val="1"/>
      <w:numFmt w:val="bullet"/>
      <w:lvlText w:val=""/>
      <w:lvlPicBulletId w:val="0"/>
      <w:lvlJc w:val="left"/>
      <w:pPr>
        <w:tabs>
          <w:tab w:val="num" w:pos="5760"/>
        </w:tabs>
        <w:ind w:left="5760" w:hanging="360"/>
      </w:pPr>
      <w:rPr>
        <w:rFonts w:ascii="Symbol" w:hAnsi="Symbol" w:hint="default"/>
      </w:rPr>
    </w:lvl>
    <w:lvl w:ilvl="8" w:tplc="C3449A28"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14E830FA"/>
    <w:multiLevelType w:val="hybridMultilevel"/>
    <w:tmpl w:val="49747E84"/>
    <w:lvl w:ilvl="0" w:tplc="F37EAFA6">
      <w:start w:val="1"/>
      <w:numFmt w:val="bullet"/>
      <w:lvlText w:val=""/>
      <w:lvlJc w:val="left"/>
      <w:pPr>
        <w:tabs>
          <w:tab w:val="num" w:pos="720"/>
        </w:tabs>
        <w:ind w:left="720" w:hanging="360"/>
      </w:pPr>
      <w:rPr>
        <w:rFonts w:ascii="Symbol" w:hAnsi="Symbol" w:hint="default"/>
      </w:rPr>
    </w:lvl>
    <w:lvl w:ilvl="1" w:tplc="207C910E" w:tentative="1">
      <w:start w:val="1"/>
      <w:numFmt w:val="bullet"/>
      <w:lvlText w:val=""/>
      <w:lvlJc w:val="left"/>
      <w:pPr>
        <w:tabs>
          <w:tab w:val="num" w:pos="1440"/>
        </w:tabs>
        <w:ind w:left="1440" w:hanging="360"/>
      </w:pPr>
      <w:rPr>
        <w:rFonts w:ascii="Symbol" w:hAnsi="Symbol" w:hint="default"/>
      </w:rPr>
    </w:lvl>
    <w:lvl w:ilvl="2" w:tplc="2D3E2E66" w:tentative="1">
      <w:start w:val="1"/>
      <w:numFmt w:val="bullet"/>
      <w:lvlText w:val=""/>
      <w:lvlJc w:val="left"/>
      <w:pPr>
        <w:tabs>
          <w:tab w:val="num" w:pos="2160"/>
        </w:tabs>
        <w:ind w:left="2160" w:hanging="360"/>
      </w:pPr>
      <w:rPr>
        <w:rFonts w:ascii="Symbol" w:hAnsi="Symbol" w:hint="default"/>
      </w:rPr>
    </w:lvl>
    <w:lvl w:ilvl="3" w:tplc="563CBC32" w:tentative="1">
      <w:start w:val="1"/>
      <w:numFmt w:val="bullet"/>
      <w:lvlText w:val=""/>
      <w:lvlJc w:val="left"/>
      <w:pPr>
        <w:tabs>
          <w:tab w:val="num" w:pos="2880"/>
        </w:tabs>
        <w:ind w:left="2880" w:hanging="360"/>
      </w:pPr>
      <w:rPr>
        <w:rFonts w:ascii="Symbol" w:hAnsi="Symbol" w:hint="default"/>
      </w:rPr>
    </w:lvl>
    <w:lvl w:ilvl="4" w:tplc="52E81DA0" w:tentative="1">
      <w:start w:val="1"/>
      <w:numFmt w:val="bullet"/>
      <w:lvlText w:val=""/>
      <w:lvlJc w:val="left"/>
      <w:pPr>
        <w:tabs>
          <w:tab w:val="num" w:pos="3600"/>
        </w:tabs>
        <w:ind w:left="3600" w:hanging="360"/>
      </w:pPr>
      <w:rPr>
        <w:rFonts w:ascii="Symbol" w:hAnsi="Symbol" w:hint="default"/>
      </w:rPr>
    </w:lvl>
    <w:lvl w:ilvl="5" w:tplc="F4D080A0" w:tentative="1">
      <w:start w:val="1"/>
      <w:numFmt w:val="bullet"/>
      <w:lvlText w:val=""/>
      <w:lvlJc w:val="left"/>
      <w:pPr>
        <w:tabs>
          <w:tab w:val="num" w:pos="4320"/>
        </w:tabs>
        <w:ind w:left="4320" w:hanging="360"/>
      </w:pPr>
      <w:rPr>
        <w:rFonts w:ascii="Symbol" w:hAnsi="Symbol" w:hint="default"/>
      </w:rPr>
    </w:lvl>
    <w:lvl w:ilvl="6" w:tplc="0ACA3180" w:tentative="1">
      <w:start w:val="1"/>
      <w:numFmt w:val="bullet"/>
      <w:lvlText w:val=""/>
      <w:lvlJc w:val="left"/>
      <w:pPr>
        <w:tabs>
          <w:tab w:val="num" w:pos="5040"/>
        </w:tabs>
        <w:ind w:left="5040" w:hanging="360"/>
      </w:pPr>
      <w:rPr>
        <w:rFonts w:ascii="Symbol" w:hAnsi="Symbol" w:hint="default"/>
      </w:rPr>
    </w:lvl>
    <w:lvl w:ilvl="7" w:tplc="5232A4F8" w:tentative="1">
      <w:start w:val="1"/>
      <w:numFmt w:val="bullet"/>
      <w:lvlText w:val=""/>
      <w:lvlJc w:val="left"/>
      <w:pPr>
        <w:tabs>
          <w:tab w:val="num" w:pos="5760"/>
        </w:tabs>
        <w:ind w:left="5760" w:hanging="360"/>
      </w:pPr>
      <w:rPr>
        <w:rFonts w:ascii="Symbol" w:hAnsi="Symbol" w:hint="default"/>
      </w:rPr>
    </w:lvl>
    <w:lvl w:ilvl="8" w:tplc="71FC32F0" w:tentative="1">
      <w:start w:val="1"/>
      <w:numFmt w:val="bullet"/>
      <w:lvlText w:val=""/>
      <w:lvlJc w:val="left"/>
      <w:pPr>
        <w:tabs>
          <w:tab w:val="num" w:pos="6480"/>
        </w:tabs>
        <w:ind w:left="6480" w:hanging="360"/>
      </w:pPr>
      <w:rPr>
        <w:rFonts w:ascii="Symbol" w:hAnsi="Symbol"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21DC31E4"/>
    <w:multiLevelType w:val="hybridMultilevel"/>
    <w:tmpl w:val="EBAE0248"/>
    <w:lvl w:ilvl="0" w:tplc="330835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2A861CEE"/>
    <w:multiLevelType w:val="hybridMultilevel"/>
    <w:tmpl w:val="1C902924"/>
    <w:lvl w:ilvl="0" w:tplc="BAF4BACA">
      <w:start w:val="1"/>
      <w:numFmt w:val="bullet"/>
      <w:lvlText w:val=""/>
      <w:lvlJc w:val="left"/>
      <w:pPr>
        <w:tabs>
          <w:tab w:val="num" w:pos="720"/>
        </w:tabs>
        <w:ind w:left="720" w:hanging="360"/>
      </w:pPr>
      <w:rPr>
        <w:rFonts w:ascii="Symbol" w:hAnsi="Symbol" w:hint="default"/>
      </w:rPr>
    </w:lvl>
    <w:lvl w:ilvl="1" w:tplc="4698A1EE">
      <w:numFmt w:val="bullet"/>
      <w:lvlText w:val="−"/>
      <w:lvlJc w:val="left"/>
      <w:pPr>
        <w:tabs>
          <w:tab w:val="num" w:pos="1440"/>
        </w:tabs>
        <w:ind w:left="1440" w:hanging="360"/>
      </w:pPr>
      <w:rPr>
        <w:rFonts w:ascii="Calibre Regular" w:hAnsi="Calibre Regular" w:hint="default"/>
      </w:rPr>
    </w:lvl>
    <w:lvl w:ilvl="2" w:tplc="B29A5CF4" w:tentative="1">
      <w:start w:val="1"/>
      <w:numFmt w:val="bullet"/>
      <w:lvlText w:val=""/>
      <w:lvlJc w:val="left"/>
      <w:pPr>
        <w:tabs>
          <w:tab w:val="num" w:pos="2160"/>
        </w:tabs>
        <w:ind w:left="2160" w:hanging="360"/>
      </w:pPr>
      <w:rPr>
        <w:rFonts w:ascii="Symbol" w:hAnsi="Symbol" w:hint="default"/>
      </w:rPr>
    </w:lvl>
    <w:lvl w:ilvl="3" w:tplc="9600F486" w:tentative="1">
      <w:start w:val="1"/>
      <w:numFmt w:val="bullet"/>
      <w:lvlText w:val=""/>
      <w:lvlJc w:val="left"/>
      <w:pPr>
        <w:tabs>
          <w:tab w:val="num" w:pos="2880"/>
        </w:tabs>
        <w:ind w:left="2880" w:hanging="360"/>
      </w:pPr>
      <w:rPr>
        <w:rFonts w:ascii="Symbol" w:hAnsi="Symbol" w:hint="default"/>
      </w:rPr>
    </w:lvl>
    <w:lvl w:ilvl="4" w:tplc="6CD48B1C" w:tentative="1">
      <w:start w:val="1"/>
      <w:numFmt w:val="bullet"/>
      <w:lvlText w:val=""/>
      <w:lvlJc w:val="left"/>
      <w:pPr>
        <w:tabs>
          <w:tab w:val="num" w:pos="3600"/>
        </w:tabs>
        <w:ind w:left="3600" w:hanging="360"/>
      </w:pPr>
      <w:rPr>
        <w:rFonts w:ascii="Symbol" w:hAnsi="Symbol" w:hint="default"/>
      </w:rPr>
    </w:lvl>
    <w:lvl w:ilvl="5" w:tplc="5B8225C6" w:tentative="1">
      <w:start w:val="1"/>
      <w:numFmt w:val="bullet"/>
      <w:lvlText w:val=""/>
      <w:lvlJc w:val="left"/>
      <w:pPr>
        <w:tabs>
          <w:tab w:val="num" w:pos="4320"/>
        </w:tabs>
        <w:ind w:left="4320" w:hanging="360"/>
      </w:pPr>
      <w:rPr>
        <w:rFonts w:ascii="Symbol" w:hAnsi="Symbol" w:hint="default"/>
      </w:rPr>
    </w:lvl>
    <w:lvl w:ilvl="6" w:tplc="A7388C02" w:tentative="1">
      <w:start w:val="1"/>
      <w:numFmt w:val="bullet"/>
      <w:lvlText w:val=""/>
      <w:lvlJc w:val="left"/>
      <w:pPr>
        <w:tabs>
          <w:tab w:val="num" w:pos="5040"/>
        </w:tabs>
        <w:ind w:left="5040" w:hanging="360"/>
      </w:pPr>
      <w:rPr>
        <w:rFonts w:ascii="Symbol" w:hAnsi="Symbol" w:hint="default"/>
      </w:rPr>
    </w:lvl>
    <w:lvl w:ilvl="7" w:tplc="8AEE7058" w:tentative="1">
      <w:start w:val="1"/>
      <w:numFmt w:val="bullet"/>
      <w:lvlText w:val=""/>
      <w:lvlJc w:val="left"/>
      <w:pPr>
        <w:tabs>
          <w:tab w:val="num" w:pos="5760"/>
        </w:tabs>
        <w:ind w:left="5760" w:hanging="360"/>
      </w:pPr>
      <w:rPr>
        <w:rFonts w:ascii="Symbol" w:hAnsi="Symbol" w:hint="default"/>
      </w:rPr>
    </w:lvl>
    <w:lvl w:ilvl="8" w:tplc="3E52410E" w:tentative="1">
      <w:start w:val="1"/>
      <w:numFmt w:val="bullet"/>
      <w:lvlText w:val=""/>
      <w:lvlJc w:val="left"/>
      <w:pPr>
        <w:tabs>
          <w:tab w:val="num" w:pos="6480"/>
        </w:tabs>
        <w:ind w:left="6480" w:hanging="360"/>
      </w:pPr>
      <w:rPr>
        <w:rFonts w:ascii="Symbol" w:hAnsi="Symbol"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5D23583D"/>
    <w:multiLevelType w:val="hybridMultilevel"/>
    <w:tmpl w:val="D5F46B8E"/>
    <w:lvl w:ilvl="0" w:tplc="8898D752">
      <w:start w:val="1"/>
      <w:numFmt w:val="bullet"/>
      <w:lvlText w:val=""/>
      <w:lvlJc w:val="left"/>
      <w:pPr>
        <w:tabs>
          <w:tab w:val="num" w:pos="720"/>
        </w:tabs>
        <w:ind w:left="720" w:hanging="360"/>
      </w:pPr>
      <w:rPr>
        <w:rFonts w:ascii="Symbol" w:hAnsi="Symbol" w:hint="default"/>
      </w:rPr>
    </w:lvl>
    <w:lvl w:ilvl="1" w:tplc="E41E1838" w:tentative="1">
      <w:start w:val="1"/>
      <w:numFmt w:val="bullet"/>
      <w:lvlText w:val=""/>
      <w:lvlJc w:val="left"/>
      <w:pPr>
        <w:tabs>
          <w:tab w:val="num" w:pos="1440"/>
        </w:tabs>
        <w:ind w:left="1440" w:hanging="360"/>
      </w:pPr>
      <w:rPr>
        <w:rFonts w:ascii="Symbol" w:hAnsi="Symbol" w:hint="default"/>
      </w:rPr>
    </w:lvl>
    <w:lvl w:ilvl="2" w:tplc="7026F7B4" w:tentative="1">
      <w:start w:val="1"/>
      <w:numFmt w:val="bullet"/>
      <w:lvlText w:val=""/>
      <w:lvlJc w:val="left"/>
      <w:pPr>
        <w:tabs>
          <w:tab w:val="num" w:pos="2160"/>
        </w:tabs>
        <w:ind w:left="2160" w:hanging="360"/>
      </w:pPr>
      <w:rPr>
        <w:rFonts w:ascii="Symbol" w:hAnsi="Symbol" w:hint="default"/>
      </w:rPr>
    </w:lvl>
    <w:lvl w:ilvl="3" w:tplc="352EB444" w:tentative="1">
      <w:start w:val="1"/>
      <w:numFmt w:val="bullet"/>
      <w:lvlText w:val=""/>
      <w:lvlJc w:val="left"/>
      <w:pPr>
        <w:tabs>
          <w:tab w:val="num" w:pos="2880"/>
        </w:tabs>
        <w:ind w:left="2880" w:hanging="360"/>
      </w:pPr>
      <w:rPr>
        <w:rFonts w:ascii="Symbol" w:hAnsi="Symbol" w:hint="default"/>
      </w:rPr>
    </w:lvl>
    <w:lvl w:ilvl="4" w:tplc="462A4530" w:tentative="1">
      <w:start w:val="1"/>
      <w:numFmt w:val="bullet"/>
      <w:lvlText w:val=""/>
      <w:lvlJc w:val="left"/>
      <w:pPr>
        <w:tabs>
          <w:tab w:val="num" w:pos="3600"/>
        </w:tabs>
        <w:ind w:left="3600" w:hanging="360"/>
      </w:pPr>
      <w:rPr>
        <w:rFonts w:ascii="Symbol" w:hAnsi="Symbol" w:hint="default"/>
      </w:rPr>
    </w:lvl>
    <w:lvl w:ilvl="5" w:tplc="B90EDAA2" w:tentative="1">
      <w:start w:val="1"/>
      <w:numFmt w:val="bullet"/>
      <w:lvlText w:val=""/>
      <w:lvlJc w:val="left"/>
      <w:pPr>
        <w:tabs>
          <w:tab w:val="num" w:pos="4320"/>
        </w:tabs>
        <w:ind w:left="4320" w:hanging="360"/>
      </w:pPr>
      <w:rPr>
        <w:rFonts w:ascii="Symbol" w:hAnsi="Symbol" w:hint="default"/>
      </w:rPr>
    </w:lvl>
    <w:lvl w:ilvl="6" w:tplc="3708AA16" w:tentative="1">
      <w:start w:val="1"/>
      <w:numFmt w:val="bullet"/>
      <w:lvlText w:val=""/>
      <w:lvlJc w:val="left"/>
      <w:pPr>
        <w:tabs>
          <w:tab w:val="num" w:pos="5040"/>
        </w:tabs>
        <w:ind w:left="5040" w:hanging="360"/>
      </w:pPr>
      <w:rPr>
        <w:rFonts w:ascii="Symbol" w:hAnsi="Symbol" w:hint="default"/>
      </w:rPr>
    </w:lvl>
    <w:lvl w:ilvl="7" w:tplc="7F9627B6" w:tentative="1">
      <w:start w:val="1"/>
      <w:numFmt w:val="bullet"/>
      <w:lvlText w:val=""/>
      <w:lvlJc w:val="left"/>
      <w:pPr>
        <w:tabs>
          <w:tab w:val="num" w:pos="5760"/>
        </w:tabs>
        <w:ind w:left="5760" w:hanging="360"/>
      </w:pPr>
      <w:rPr>
        <w:rFonts w:ascii="Symbol" w:hAnsi="Symbol" w:hint="default"/>
      </w:rPr>
    </w:lvl>
    <w:lvl w:ilvl="8" w:tplc="EB965EDC" w:tentative="1">
      <w:start w:val="1"/>
      <w:numFmt w:val="bullet"/>
      <w:lvlText w:val=""/>
      <w:lvlJc w:val="left"/>
      <w:pPr>
        <w:tabs>
          <w:tab w:val="num" w:pos="6480"/>
        </w:tabs>
        <w:ind w:left="6480" w:hanging="360"/>
      </w:pPr>
      <w:rPr>
        <w:rFonts w:ascii="Symbol" w:hAnsi="Symbol" w:hint="default"/>
      </w:rPr>
    </w:lvl>
  </w:abstractNum>
  <w:abstractNum w:abstractNumId="3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87C00B5"/>
    <w:multiLevelType w:val="hybridMultilevel"/>
    <w:tmpl w:val="67102D86"/>
    <w:lvl w:ilvl="0" w:tplc="091A9E5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AE040F"/>
    <w:multiLevelType w:val="hybridMultilevel"/>
    <w:tmpl w:val="D69CD64A"/>
    <w:lvl w:ilvl="0" w:tplc="67CC6140">
      <w:start w:val="1"/>
      <w:numFmt w:val="bullet"/>
      <w:lvlText w:val=""/>
      <w:lvlJc w:val="left"/>
      <w:pPr>
        <w:tabs>
          <w:tab w:val="num" w:pos="720"/>
        </w:tabs>
        <w:ind w:left="720" w:hanging="360"/>
      </w:pPr>
      <w:rPr>
        <w:rFonts w:ascii="Symbol" w:hAnsi="Symbol" w:hint="default"/>
      </w:rPr>
    </w:lvl>
    <w:lvl w:ilvl="1" w:tplc="6A7A596A">
      <w:numFmt w:val="bullet"/>
      <w:lvlText w:val="−"/>
      <w:lvlJc w:val="left"/>
      <w:pPr>
        <w:tabs>
          <w:tab w:val="num" w:pos="1440"/>
        </w:tabs>
        <w:ind w:left="1440" w:hanging="360"/>
      </w:pPr>
      <w:rPr>
        <w:rFonts w:ascii="Calibre Regular" w:hAnsi="Calibre Regular" w:hint="default"/>
      </w:rPr>
    </w:lvl>
    <w:lvl w:ilvl="2" w:tplc="9AD462B6">
      <w:numFmt w:val="bullet"/>
      <w:lvlText w:val="−"/>
      <w:lvlJc w:val="left"/>
      <w:pPr>
        <w:tabs>
          <w:tab w:val="num" w:pos="2160"/>
        </w:tabs>
        <w:ind w:left="2160" w:hanging="360"/>
      </w:pPr>
      <w:rPr>
        <w:rFonts w:ascii="Calibre Regular" w:hAnsi="Calibre Regular" w:hint="default"/>
      </w:rPr>
    </w:lvl>
    <w:lvl w:ilvl="3" w:tplc="78888D14" w:tentative="1">
      <w:start w:val="1"/>
      <w:numFmt w:val="bullet"/>
      <w:lvlText w:val=""/>
      <w:lvlJc w:val="left"/>
      <w:pPr>
        <w:tabs>
          <w:tab w:val="num" w:pos="2880"/>
        </w:tabs>
        <w:ind w:left="2880" w:hanging="360"/>
      </w:pPr>
      <w:rPr>
        <w:rFonts w:ascii="Symbol" w:hAnsi="Symbol" w:hint="default"/>
      </w:rPr>
    </w:lvl>
    <w:lvl w:ilvl="4" w:tplc="A4AAAEE8" w:tentative="1">
      <w:start w:val="1"/>
      <w:numFmt w:val="bullet"/>
      <w:lvlText w:val=""/>
      <w:lvlJc w:val="left"/>
      <w:pPr>
        <w:tabs>
          <w:tab w:val="num" w:pos="3600"/>
        </w:tabs>
        <w:ind w:left="3600" w:hanging="360"/>
      </w:pPr>
      <w:rPr>
        <w:rFonts w:ascii="Symbol" w:hAnsi="Symbol" w:hint="default"/>
      </w:rPr>
    </w:lvl>
    <w:lvl w:ilvl="5" w:tplc="9CB8EEC2" w:tentative="1">
      <w:start w:val="1"/>
      <w:numFmt w:val="bullet"/>
      <w:lvlText w:val=""/>
      <w:lvlJc w:val="left"/>
      <w:pPr>
        <w:tabs>
          <w:tab w:val="num" w:pos="4320"/>
        </w:tabs>
        <w:ind w:left="4320" w:hanging="360"/>
      </w:pPr>
      <w:rPr>
        <w:rFonts w:ascii="Symbol" w:hAnsi="Symbol" w:hint="default"/>
      </w:rPr>
    </w:lvl>
    <w:lvl w:ilvl="6" w:tplc="148A5EB6" w:tentative="1">
      <w:start w:val="1"/>
      <w:numFmt w:val="bullet"/>
      <w:lvlText w:val=""/>
      <w:lvlJc w:val="left"/>
      <w:pPr>
        <w:tabs>
          <w:tab w:val="num" w:pos="5040"/>
        </w:tabs>
        <w:ind w:left="5040" w:hanging="360"/>
      </w:pPr>
      <w:rPr>
        <w:rFonts w:ascii="Symbol" w:hAnsi="Symbol" w:hint="default"/>
      </w:rPr>
    </w:lvl>
    <w:lvl w:ilvl="7" w:tplc="D2FE0EFA" w:tentative="1">
      <w:start w:val="1"/>
      <w:numFmt w:val="bullet"/>
      <w:lvlText w:val=""/>
      <w:lvlJc w:val="left"/>
      <w:pPr>
        <w:tabs>
          <w:tab w:val="num" w:pos="5760"/>
        </w:tabs>
        <w:ind w:left="5760" w:hanging="360"/>
      </w:pPr>
      <w:rPr>
        <w:rFonts w:ascii="Symbol" w:hAnsi="Symbol" w:hint="default"/>
      </w:rPr>
    </w:lvl>
    <w:lvl w:ilvl="8" w:tplc="E95C03F6" w:tentative="1">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26"/>
  </w:num>
  <w:num w:numId="3">
    <w:abstractNumId w:val="25"/>
  </w:num>
  <w:num w:numId="4">
    <w:abstractNumId w:val="12"/>
  </w:num>
  <w:num w:numId="5">
    <w:abstractNumId w:val="32"/>
  </w:num>
  <w:num w:numId="6">
    <w:abstractNumId w:val="20"/>
  </w:num>
  <w:num w:numId="7">
    <w:abstractNumId w:val="19"/>
  </w:num>
  <w:num w:numId="8">
    <w:abstractNumId w:val="28"/>
  </w:num>
  <w:num w:numId="9">
    <w:abstractNumId w:val="27"/>
  </w:num>
  <w:num w:numId="10">
    <w:abstractNumId w:val="23"/>
  </w:num>
  <w:num w:numId="11">
    <w:abstractNumId w:val="15"/>
  </w:num>
  <w:num w:numId="12">
    <w:abstractNumId w:val="33"/>
  </w:num>
  <w:num w:numId="13">
    <w:abstractNumId w:val="30"/>
  </w:num>
  <w:num w:numId="14">
    <w:abstractNumId w:val="29"/>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21"/>
  </w:num>
  <w:num w:numId="27">
    <w:abstractNumId w:val="13"/>
  </w:num>
  <w:num w:numId="28">
    <w:abstractNumId w:val="24"/>
  </w:num>
  <w:num w:numId="29">
    <w:abstractNumId w:val="18"/>
  </w:num>
  <w:num w:numId="30">
    <w:abstractNumId w:val="14"/>
  </w:num>
  <w:num w:numId="31">
    <w:abstractNumId w:val="16"/>
  </w:num>
  <w:num w:numId="32">
    <w:abstractNumId w:val="31"/>
  </w:num>
  <w:num w:numId="33">
    <w:abstractNumId w:val="35"/>
  </w:num>
  <w:num w:numId="34">
    <w:abstractNumId w:val="17"/>
  </w:num>
  <w:num w:numId="35">
    <w:abstractNumId w:val="34"/>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de-DE" w:vendorID="64" w:dllVersion="131078" w:nlCheck="1" w:checkStyle="1"/>
  <w:activeWritingStyle w:appName="MSWord" w:lang="ja-JP" w:vendorID="64" w:dllVersion="131078"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3C1"/>
    <w:rsid w:val="0001282C"/>
    <w:rsid w:val="000173AA"/>
    <w:rsid w:val="000222BA"/>
    <w:rsid w:val="00027788"/>
    <w:rsid w:val="0003348D"/>
    <w:rsid w:val="000408AE"/>
    <w:rsid w:val="000470D1"/>
    <w:rsid w:val="000510CB"/>
    <w:rsid w:val="000640A2"/>
    <w:rsid w:val="0007324E"/>
    <w:rsid w:val="000753F4"/>
    <w:rsid w:val="00077D47"/>
    <w:rsid w:val="00080C04"/>
    <w:rsid w:val="000813D7"/>
    <w:rsid w:val="000850FC"/>
    <w:rsid w:val="00086E81"/>
    <w:rsid w:val="00087CE6"/>
    <w:rsid w:val="00094808"/>
    <w:rsid w:val="000A3FC9"/>
    <w:rsid w:val="000B046A"/>
    <w:rsid w:val="000B0F8F"/>
    <w:rsid w:val="000B2FCF"/>
    <w:rsid w:val="000B63AB"/>
    <w:rsid w:val="000C579E"/>
    <w:rsid w:val="000C5A6B"/>
    <w:rsid w:val="000C6107"/>
    <w:rsid w:val="000D18D0"/>
    <w:rsid w:val="000E1E7E"/>
    <w:rsid w:val="000E2C7F"/>
    <w:rsid w:val="000E7219"/>
    <w:rsid w:val="000F0D72"/>
    <w:rsid w:val="000F6F47"/>
    <w:rsid w:val="001001C8"/>
    <w:rsid w:val="00105B48"/>
    <w:rsid w:val="00105ED6"/>
    <w:rsid w:val="00112CB5"/>
    <w:rsid w:val="00123BE1"/>
    <w:rsid w:val="001247D0"/>
    <w:rsid w:val="00125D8E"/>
    <w:rsid w:val="00125E03"/>
    <w:rsid w:val="001368ED"/>
    <w:rsid w:val="00152E55"/>
    <w:rsid w:val="00155B10"/>
    <w:rsid w:val="00161961"/>
    <w:rsid w:val="001706C7"/>
    <w:rsid w:val="00170AFD"/>
    <w:rsid w:val="00171AA5"/>
    <w:rsid w:val="00173232"/>
    <w:rsid w:val="0017384E"/>
    <w:rsid w:val="00180860"/>
    <w:rsid w:val="001919B1"/>
    <w:rsid w:val="00196097"/>
    <w:rsid w:val="001973FE"/>
    <w:rsid w:val="001A0CC3"/>
    <w:rsid w:val="001B0AD5"/>
    <w:rsid w:val="001B1AE1"/>
    <w:rsid w:val="001B241E"/>
    <w:rsid w:val="001D0EFD"/>
    <w:rsid w:val="001D4815"/>
    <w:rsid w:val="001E0E00"/>
    <w:rsid w:val="001E26A3"/>
    <w:rsid w:val="001E3730"/>
    <w:rsid w:val="001E4339"/>
    <w:rsid w:val="001E4B72"/>
    <w:rsid w:val="002000B7"/>
    <w:rsid w:val="002101F6"/>
    <w:rsid w:val="00211F87"/>
    <w:rsid w:val="00215FA4"/>
    <w:rsid w:val="00216BE9"/>
    <w:rsid w:val="00216D8E"/>
    <w:rsid w:val="00222DC4"/>
    <w:rsid w:val="002241E3"/>
    <w:rsid w:val="0022622B"/>
    <w:rsid w:val="00231B78"/>
    <w:rsid w:val="00236607"/>
    <w:rsid w:val="0024689E"/>
    <w:rsid w:val="00257529"/>
    <w:rsid w:val="00262FE0"/>
    <w:rsid w:val="00264936"/>
    <w:rsid w:val="00277F94"/>
    <w:rsid w:val="002827A5"/>
    <w:rsid w:val="00286B57"/>
    <w:rsid w:val="00287EF5"/>
    <w:rsid w:val="00293F5A"/>
    <w:rsid w:val="002A73F5"/>
    <w:rsid w:val="002B2947"/>
    <w:rsid w:val="002B341C"/>
    <w:rsid w:val="002B3966"/>
    <w:rsid w:val="002C153C"/>
    <w:rsid w:val="002C7547"/>
    <w:rsid w:val="002C7E74"/>
    <w:rsid w:val="002D0297"/>
    <w:rsid w:val="002D2345"/>
    <w:rsid w:val="002D43C8"/>
    <w:rsid w:val="002D4D1F"/>
    <w:rsid w:val="002E7C6F"/>
    <w:rsid w:val="002F56F6"/>
    <w:rsid w:val="00320948"/>
    <w:rsid w:val="00321619"/>
    <w:rsid w:val="00322ABD"/>
    <w:rsid w:val="003427E2"/>
    <w:rsid w:val="00344EF3"/>
    <w:rsid w:val="003458EB"/>
    <w:rsid w:val="00346A52"/>
    <w:rsid w:val="00350F72"/>
    <w:rsid w:val="003521FA"/>
    <w:rsid w:val="0035465A"/>
    <w:rsid w:val="003548B9"/>
    <w:rsid w:val="003553E9"/>
    <w:rsid w:val="00355B9E"/>
    <w:rsid w:val="0035732D"/>
    <w:rsid w:val="003653AF"/>
    <w:rsid w:val="00365B4F"/>
    <w:rsid w:val="003707FA"/>
    <w:rsid w:val="00370F27"/>
    <w:rsid w:val="00372129"/>
    <w:rsid w:val="00393D0A"/>
    <w:rsid w:val="00394497"/>
    <w:rsid w:val="003A1B32"/>
    <w:rsid w:val="003A48AB"/>
    <w:rsid w:val="003B2F7F"/>
    <w:rsid w:val="003C11BE"/>
    <w:rsid w:val="003C2126"/>
    <w:rsid w:val="003D263C"/>
    <w:rsid w:val="003D28F3"/>
    <w:rsid w:val="003D2C09"/>
    <w:rsid w:val="003E159C"/>
    <w:rsid w:val="003E341E"/>
    <w:rsid w:val="003F1274"/>
    <w:rsid w:val="003F12D4"/>
    <w:rsid w:val="003F1F17"/>
    <w:rsid w:val="003F6B9B"/>
    <w:rsid w:val="00401849"/>
    <w:rsid w:val="0040189A"/>
    <w:rsid w:val="00407C87"/>
    <w:rsid w:val="0041450A"/>
    <w:rsid w:val="00417129"/>
    <w:rsid w:val="00440983"/>
    <w:rsid w:val="0044297D"/>
    <w:rsid w:val="004479ED"/>
    <w:rsid w:val="00447CD4"/>
    <w:rsid w:val="004514BF"/>
    <w:rsid w:val="0046021E"/>
    <w:rsid w:val="00460C29"/>
    <w:rsid w:val="00460D8A"/>
    <w:rsid w:val="00467E4D"/>
    <w:rsid w:val="00474B2E"/>
    <w:rsid w:val="00475F38"/>
    <w:rsid w:val="00480D94"/>
    <w:rsid w:val="00486DD8"/>
    <w:rsid w:val="004934E0"/>
    <w:rsid w:val="00493C97"/>
    <w:rsid w:val="004A2E8B"/>
    <w:rsid w:val="004B2837"/>
    <w:rsid w:val="004C3074"/>
    <w:rsid w:val="004C34C8"/>
    <w:rsid w:val="004D5651"/>
    <w:rsid w:val="004D6748"/>
    <w:rsid w:val="004D71DA"/>
    <w:rsid w:val="004F4889"/>
    <w:rsid w:val="004F71F5"/>
    <w:rsid w:val="005052B3"/>
    <w:rsid w:val="00515EB3"/>
    <w:rsid w:val="005223BB"/>
    <w:rsid w:val="00523C0C"/>
    <w:rsid w:val="005246F4"/>
    <w:rsid w:val="005259AD"/>
    <w:rsid w:val="005326B5"/>
    <w:rsid w:val="00540652"/>
    <w:rsid w:val="0054527A"/>
    <w:rsid w:val="005509C5"/>
    <w:rsid w:val="005512C8"/>
    <w:rsid w:val="00554417"/>
    <w:rsid w:val="00555547"/>
    <w:rsid w:val="00592032"/>
    <w:rsid w:val="005A0E8C"/>
    <w:rsid w:val="005A2092"/>
    <w:rsid w:val="005B0A95"/>
    <w:rsid w:val="005B3EB1"/>
    <w:rsid w:val="005C5846"/>
    <w:rsid w:val="005D108A"/>
    <w:rsid w:val="005D53A9"/>
    <w:rsid w:val="005D63AD"/>
    <w:rsid w:val="005D7892"/>
    <w:rsid w:val="005E0108"/>
    <w:rsid w:val="005E44C2"/>
    <w:rsid w:val="005F0124"/>
    <w:rsid w:val="005F2BDF"/>
    <w:rsid w:val="005F3C68"/>
    <w:rsid w:val="006114FE"/>
    <w:rsid w:val="00614272"/>
    <w:rsid w:val="00616F1B"/>
    <w:rsid w:val="00632A41"/>
    <w:rsid w:val="00643512"/>
    <w:rsid w:val="0064453E"/>
    <w:rsid w:val="00645B4E"/>
    <w:rsid w:val="00652D5C"/>
    <w:rsid w:val="00656FE3"/>
    <w:rsid w:val="006612B2"/>
    <w:rsid w:val="00666156"/>
    <w:rsid w:val="00666907"/>
    <w:rsid w:val="00672E9A"/>
    <w:rsid w:val="006745F8"/>
    <w:rsid w:val="00675EA5"/>
    <w:rsid w:val="00682E36"/>
    <w:rsid w:val="006868ED"/>
    <w:rsid w:val="00690983"/>
    <w:rsid w:val="00692A03"/>
    <w:rsid w:val="006A0196"/>
    <w:rsid w:val="006A3987"/>
    <w:rsid w:val="006A3A1A"/>
    <w:rsid w:val="006A515E"/>
    <w:rsid w:val="006A5D91"/>
    <w:rsid w:val="006B12C7"/>
    <w:rsid w:val="006B31AF"/>
    <w:rsid w:val="006C5F3E"/>
    <w:rsid w:val="006D339A"/>
    <w:rsid w:val="006E50FC"/>
    <w:rsid w:val="006E54FA"/>
    <w:rsid w:val="006F6E42"/>
    <w:rsid w:val="00702653"/>
    <w:rsid w:val="0070532B"/>
    <w:rsid w:val="00710573"/>
    <w:rsid w:val="0071501D"/>
    <w:rsid w:val="007179A8"/>
    <w:rsid w:val="00726F41"/>
    <w:rsid w:val="00730E39"/>
    <w:rsid w:val="00731BB3"/>
    <w:rsid w:val="007346A5"/>
    <w:rsid w:val="0073482C"/>
    <w:rsid w:val="00736200"/>
    <w:rsid w:val="00741C22"/>
    <w:rsid w:val="0076056C"/>
    <w:rsid w:val="00767D0D"/>
    <w:rsid w:val="0077120B"/>
    <w:rsid w:val="00772DA5"/>
    <w:rsid w:val="00777FCD"/>
    <w:rsid w:val="007831CA"/>
    <w:rsid w:val="00785DAE"/>
    <w:rsid w:val="00787E39"/>
    <w:rsid w:val="0079108B"/>
    <w:rsid w:val="007948D8"/>
    <w:rsid w:val="00794B58"/>
    <w:rsid w:val="00796D03"/>
    <w:rsid w:val="007A1C8F"/>
    <w:rsid w:val="007A2C2D"/>
    <w:rsid w:val="007B5DD7"/>
    <w:rsid w:val="007C41FB"/>
    <w:rsid w:val="007C7DAA"/>
    <w:rsid w:val="007D3677"/>
    <w:rsid w:val="007D7CE5"/>
    <w:rsid w:val="007E2485"/>
    <w:rsid w:val="007E4A06"/>
    <w:rsid w:val="008025DB"/>
    <w:rsid w:val="00803167"/>
    <w:rsid w:val="008041AD"/>
    <w:rsid w:val="00807C23"/>
    <w:rsid w:val="00812B0B"/>
    <w:rsid w:val="008138EB"/>
    <w:rsid w:val="0081540E"/>
    <w:rsid w:val="00816F02"/>
    <w:rsid w:val="008270B3"/>
    <w:rsid w:val="00830BC0"/>
    <w:rsid w:val="008327A9"/>
    <w:rsid w:val="0084051E"/>
    <w:rsid w:val="008426FF"/>
    <w:rsid w:val="00844ED1"/>
    <w:rsid w:val="00847351"/>
    <w:rsid w:val="00847EC5"/>
    <w:rsid w:val="008545BB"/>
    <w:rsid w:val="008568F0"/>
    <w:rsid w:val="00863E68"/>
    <w:rsid w:val="0086494B"/>
    <w:rsid w:val="00866494"/>
    <w:rsid w:val="008766BD"/>
    <w:rsid w:val="0087791A"/>
    <w:rsid w:val="00880490"/>
    <w:rsid w:val="008815F4"/>
    <w:rsid w:val="00892BD4"/>
    <w:rsid w:val="00896618"/>
    <w:rsid w:val="00897965"/>
    <w:rsid w:val="008A2099"/>
    <w:rsid w:val="008A77CC"/>
    <w:rsid w:val="008B03D5"/>
    <w:rsid w:val="008B4A82"/>
    <w:rsid w:val="008B54E9"/>
    <w:rsid w:val="008B5F24"/>
    <w:rsid w:val="008B6C3A"/>
    <w:rsid w:val="008C401B"/>
    <w:rsid w:val="008C62D5"/>
    <w:rsid w:val="008C72DE"/>
    <w:rsid w:val="008C7624"/>
    <w:rsid w:val="008D0F57"/>
    <w:rsid w:val="008D3115"/>
    <w:rsid w:val="008F4E21"/>
    <w:rsid w:val="008F5EEC"/>
    <w:rsid w:val="009002DD"/>
    <w:rsid w:val="00900623"/>
    <w:rsid w:val="00903D05"/>
    <w:rsid w:val="009044BA"/>
    <w:rsid w:val="0090525D"/>
    <w:rsid w:val="00905CC7"/>
    <w:rsid w:val="0091132C"/>
    <w:rsid w:val="00916A91"/>
    <w:rsid w:val="00924410"/>
    <w:rsid w:val="00925E85"/>
    <w:rsid w:val="009263EC"/>
    <w:rsid w:val="00927CB4"/>
    <w:rsid w:val="00931BA7"/>
    <w:rsid w:val="00934691"/>
    <w:rsid w:val="00936094"/>
    <w:rsid w:val="00936CB6"/>
    <w:rsid w:val="00937489"/>
    <w:rsid w:val="0094378B"/>
    <w:rsid w:val="00945653"/>
    <w:rsid w:val="00972EFC"/>
    <w:rsid w:val="00973E05"/>
    <w:rsid w:val="009745E6"/>
    <w:rsid w:val="009759DE"/>
    <w:rsid w:val="00977A72"/>
    <w:rsid w:val="00977C5B"/>
    <w:rsid w:val="009858E8"/>
    <w:rsid w:val="009860C0"/>
    <w:rsid w:val="009950BC"/>
    <w:rsid w:val="00995A8B"/>
    <w:rsid w:val="009B0663"/>
    <w:rsid w:val="009B297F"/>
    <w:rsid w:val="009B7C1A"/>
    <w:rsid w:val="009C41DF"/>
    <w:rsid w:val="009D3B98"/>
    <w:rsid w:val="009D3D31"/>
    <w:rsid w:val="009D6E56"/>
    <w:rsid w:val="009D7EC6"/>
    <w:rsid w:val="009D7EDD"/>
    <w:rsid w:val="009E2E63"/>
    <w:rsid w:val="00A03076"/>
    <w:rsid w:val="00A10CB4"/>
    <w:rsid w:val="00A12E14"/>
    <w:rsid w:val="00A20C10"/>
    <w:rsid w:val="00A22E4F"/>
    <w:rsid w:val="00A235A5"/>
    <w:rsid w:val="00A33116"/>
    <w:rsid w:val="00A41627"/>
    <w:rsid w:val="00A41677"/>
    <w:rsid w:val="00A41D2A"/>
    <w:rsid w:val="00A45C0C"/>
    <w:rsid w:val="00A514F1"/>
    <w:rsid w:val="00A51EE2"/>
    <w:rsid w:val="00A53A96"/>
    <w:rsid w:val="00A65577"/>
    <w:rsid w:val="00A6592C"/>
    <w:rsid w:val="00A71E12"/>
    <w:rsid w:val="00A754A4"/>
    <w:rsid w:val="00A7608E"/>
    <w:rsid w:val="00A76309"/>
    <w:rsid w:val="00A80093"/>
    <w:rsid w:val="00A86271"/>
    <w:rsid w:val="00A95F06"/>
    <w:rsid w:val="00A95F5A"/>
    <w:rsid w:val="00AA5CBD"/>
    <w:rsid w:val="00AB4183"/>
    <w:rsid w:val="00AB6B7B"/>
    <w:rsid w:val="00AD5AAC"/>
    <w:rsid w:val="00AE1BFC"/>
    <w:rsid w:val="00AE5600"/>
    <w:rsid w:val="00AE7D81"/>
    <w:rsid w:val="00AF2A54"/>
    <w:rsid w:val="00AF2AD0"/>
    <w:rsid w:val="00AF4A29"/>
    <w:rsid w:val="00AF71B4"/>
    <w:rsid w:val="00B00DDF"/>
    <w:rsid w:val="00B03A0B"/>
    <w:rsid w:val="00B1658B"/>
    <w:rsid w:val="00B26103"/>
    <w:rsid w:val="00B41233"/>
    <w:rsid w:val="00B50022"/>
    <w:rsid w:val="00B5243C"/>
    <w:rsid w:val="00B55F8F"/>
    <w:rsid w:val="00B757C8"/>
    <w:rsid w:val="00B811A7"/>
    <w:rsid w:val="00B83EDE"/>
    <w:rsid w:val="00B90EEE"/>
    <w:rsid w:val="00BA3D17"/>
    <w:rsid w:val="00BC0915"/>
    <w:rsid w:val="00BC1D9C"/>
    <w:rsid w:val="00BC62BF"/>
    <w:rsid w:val="00BD6A21"/>
    <w:rsid w:val="00BF052A"/>
    <w:rsid w:val="00BF0ED2"/>
    <w:rsid w:val="00BF1918"/>
    <w:rsid w:val="00BF3AFB"/>
    <w:rsid w:val="00BF5B4E"/>
    <w:rsid w:val="00BF5CC5"/>
    <w:rsid w:val="00C06D77"/>
    <w:rsid w:val="00C11E8C"/>
    <w:rsid w:val="00C120E5"/>
    <w:rsid w:val="00C131EA"/>
    <w:rsid w:val="00C1742A"/>
    <w:rsid w:val="00C20E4E"/>
    <w:rsid w:val="00C218BA"/>
    <w:rsid w:val="00C45881"/>
    <w:rsid w:val="00C47B70"/>
    <w:rsid w:val="00C579E6"/>
    <w:rsid w:val="00C65E4A"/>
    <w:rsid w:val="00C67777"/>
    <w:rsid w:val="00C71C97"/>
    <w:rsid w:val="00C73B43"/>
    <w:rsid w:val="00C765E0"/>
    <w:rsid w:val="00C76F4A"/>
    <w:rsid w:val="00C81C3B"/>
    <w:rsid w:val="00C86E8A"/>
    <w:rsid w:val="00C92D2E"/>
    <w:rsid w:val="00CA431F"/>
    <w:rsid w:val="00CA4A4E"/>
    <w:rsid w:val="00CB775B"/>
    <w:rsid w:val="00CC42EC"/>
    <w:rsid w:val="00CC5766"/>
    <w:rsid w:val="00CD1606"/>
    <w:rsid w:val="00CD395E"/>
    <w:rsid w:val="00CD642C"/>
    <w:rsid w:val="00CE026F"/>
    <w:rsid w:val="00CE34A6"/>
    <w:rsid w:val="00CE4B38"/>
    <w:rsid w:val="00CE6B29"/>
    <w:rsid w:val="00CF2FBC"/>
    <w:rsid w:val="00CF31FA"/>
    <w:rsid w:val="00CF3AC8"/>
    <w:rsid w:val="00D0132B"/>
    <w:rsid w:val="00D04788"/>
    <w:rsid w:val="00D063B6"/>
    <w:rsid w:val="00D15215"/>
    <w:rsid w:val="00D24388"/>
    <w:rsid w:val="00D31BDD"/>
    <w:rsid w:val="00D33E39"/>
    <w:rsid w:val="00D511FF"/>
    <w:rsid w:val="00D52744"/>
    <w:rsid w:val="00D55B0D"/>
    <w:rsid w:val="00D63679"/>
    <w:rsid w:val="00D728B5"/>
    <w:rsid w:val="00D86ED6"/>
    <w:rsid w:val="00D952FC"/>
    <w:rsid w:val="00DA0AFD"/>
    <w:rsid w:val="00DA1B8F"/>
    <w:rsid w:val="00DA467B"/>
    <w:rsid w:val="00DA66AF"/>
    <w:rsid w:val="00DB023A"/>
    <w:rsid w:val="00DD296A"/>
    <w:rsid w:val="00DD7403"/>
    <w:rsid w:val="00DE1FE8"/>
    <w:rsid w:val="00DE5A2F"/>
    <w:rsid w:val="00DF6385"/>
    <w:rsid w:val="00DF7FB6"/>
    <w:rsid w:val="00E00B97"/>
    <w:rsid w:val="00E01C4D"/>
    <w:rsid w:val="00E041C8"/>
    <w:rsid w:val="00E04A16"/>
    <w:rsid w:val="00E06FDA"/>
    <w:rsid w:val="00E20696"/>
    <w:rsid w:val="00E279B1"/>
    <w:rsid w:val="00E32965"/>
    <w:rsid w:val="00E36E51"/>
    <w:rsid w:val="00E47588"/>
    <w:rsid w:val="00E50EC0"/>
    <w:rsid w:val="00E52321"/>
    <w:rsid w:val="00E52635"/>
    <w:rsid w:val="00E63069"/>
    <w:rsid w:val="00E63E43"/>
    <w:rsid w:val="00E656B8"/>
    <w:rsid w:val="00E730FD"/>
    <w:rsid w:val="00E73A5E"/>
    <w:rsid w:val="00E77712"/>
    <w:rsid w:val="00E86507"/>
    <w:rsid w:val="00E87CB7"/>
    <w:rsid w:val="00E939F9"/>
    <w:rsid w:val="00EA257B"/>
    <w:rsid w:val="00EA2714"/>
    <w:rsid w:val="00EB70DE"/>
    <w:rsid w:val="00EC0897"/>
    <w:rsid w:val="00EC57C0"/>
    <w:rsid w:val="00ED203D"/>
    <w:rsid w:val="00ED6465"/>
    <w:rsid w:val="00EE1864"/>
    <w:rsid w:val="00EE3B2E"/>
    <w:rsid w:val="00EE6252"/>
    <w:rsid w:val="00EE75BB"/>
    <w:rsid w:val="00EF4F38"/>
    <w:rsid w:val="00EF628C"/>
    <w:rsid w:val="00F13008"/>
    <w:rsid w:val="00F157C4"/>
    <w:rsid w:val="00F25153"/>
    <w:rsid w:val="00F253F8"/>
    <w:rsid w:val="00F353CE"/>
    <w:rsid w:val="00F35AE8"/>
    <w:rsid w:val="00F438D6"/>
    <w:rsid w:val="00F45990"/>
    <w:rsid w:val="00F52F8D"/>
    <w:rsid w:val="00F53198"/>
    <w:rsid w:val="00F62D56"/>
    <w:rsid w:val="00F67CE5"/>
    <w:rsid w:val="00F745FD"/>
    <w:rsid w:val="00F9126D"/>
    <w:rsid w:val="00F969FD"/>
    <w:rsid w:val="00FA226D"/>
    <w:rsid w:val="00FA7796"/>
    <w:rsid w:val="00FB7BAF"/>
    <w:rsid w:val="00FC0C1F"/>
    <w:rsid w:val="00FC6D5D"/>
    <w:rsid w:val="00FD169B"/>
    <w:rsid w:val="00FE1E48"/>
    <w:rsid w:val="00FF27BD"/>
    <w:rsid w:val="00FF2872"/>
    <w:rsid w:val="00FF75D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5E86CD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D15215"/>
    <w:rPr>
      <w:color w:val="000000"/>
      <w:lang w:eastAsia="ja-JP"/>
    </w:rPr>
  </w:style>
  <w:style w:type="character" w:customStyle="1" w:styleId="EditorsNoteCharChar">
    <w:name w:val="Editor's Note Char Char"/>
    <w:link w:val="EditorsNote"/>
    <w:rsid w:val="00672E9A"/>
    <w:rPr>
      <w:color w:val="FF0000"/>
      <w:lang w:eastAsia="ja-JP"/>
    </w:rPr>
  </w:style>
  <w:style w:type="character" w:customStyle="1" w:styleId="THChar">
    <w:name w:val="TH Char"/>
    <w:link w:val="TH"/>
    <w:rsid w:val="00CA4A4E"/>
    <w:rPr>
      <w:rFonts w:ascii="Arial" w:hAnsi="Arial"/>
      <w:b/>
      <w:color w:val="000000"/>
      <w:lang w:eastAsia="ja-JP"/>
    </w:rPr>
  </w:style>
  <w:style w:type="paragraph" w:styleId="BalloonText">
    <w:name w:val="Balloon Text"/>
    <w:basedOn w:val="Normal"/>
    <w:link w:val="BalloonTextChar"/>
    <w:rsid w:val="004F4889"/>
    <w:pPr>
      <w:spacing w:after="0"/>
    </w:pPr>
    <w:rPr>
      <w:rFonts w:ascii="Segoe UI" w:hAnsi="Segoe UI" w:cs="Segoe UI"/>
      <w:sz w:val="18"/>
      <w:szCs w:val="18"/>
    </w:rPr>
  </w:style>
  <w:style w:type="character" w:customStyle="1" w:styleId="BalloonTextChar">
    <w:name w:val="Balloon Text Char"/>
    <w:link w:val="BalloonText"/>
    <w:rsid w:val="004F4889"/>
    <w:rPr>
      <w:rFonts w:ascii="Segoe UI" w:hAnsi="Segoe UI" w:cs="Segoe UI"/>
      <w:color w:val="000000"/>
      <w:sz w:val="18"/>
      <w:szCs w:val="18"/>
      <w:lang w:val="en-GB" w:eastAsia="ja-JP"/>
    </w:rPr>
  </w:style>
  <w:style w:type="character" w:styleId="CommentReference">
    <w:name w:val="annotation reference"/>
    <w:rsid w:val="009B7C1A"/>
    <w:rPr>
      <w:sz w:val="18"/>
      <w:szCs w:val="18"/>
    </w:rPr>
  </w:style>
  <w:style w:type="paragraph" w:styleId="CommentText">
    <w:name w:val="annotation text"/>
    <w:basedOn w:val="Normal"/>
    <w:link w:val="CommentTextChar"/>
    <w:rsid w:val="009B7C1A"/>
    <w:rPr>
      <w:sz w:val="24"/>
      <w:szCs w:val="24"/>
    </w:rPr>
  </w:style>
  <w:style w:type="character" w:customStyle="1" w:styleId="CommentTextChar">
    <w:name w:val="Comment Text Char"/>
    <w:link w:val="CommentText"/>
    <w:rsid w:val="009B7C1A"/>
    <w:rPr>
      <w:color w:val="000000"/>
      <w:sz w:val="24"/>
      <w:szCs w:val="24"/>
      <w:lang w:val="en-GB" w:eastAsia="ja-JP"/>
    </w:rPr>
  </w:style>
  <w:style w:type="paragraph" w:styleId="CommentSubject">
    <w:name w:val="annotation subject"/>
    <w:basedOn w:val="CommentText"/>
    <w:next w:val="CommentText"/>
    <w:link w:val="CommentSubjectChar"/>
    <w:rsid w:val="009B7C1A"/>
    <w:rPr>
      <w:b/>
      <w:bCs/>
      <w:sz w:val="20"/>
      <w:szCs w:val="20"/>
    </w:rPr>
  </w:style>
  <w:style w:type="character" w:customStyle="1" w:styleId="CommentSubjectChar">
    <w:name w:val="Comment Subject Char"/>
    <w:link w:val="CommentSubject"/>
    <w:rsid w:val="009B7C1A"/>
    <w:rPr>
      <w:b/>
      <w:bCs/>
      <w:color w:val="000000"/>
      <w:sz w:val="24"/>
      <w:szCs w:val="24"/>
      <w:lang w:val="en-GB" w:eastAsia="ja-JP"/>
    </w:rPr>
  </w:style>
  <w:style w:type="paragraph" w:styleId="ListParagraph">
    <w:name w:val="List Paragraph"/>
    <w:basedOn w:val="Normal"/>
    <w:uiPriority w:val="72"/>
    <w:rsid w:val="007831CA"/>
    <w:pPr>
      <w:ind w:left="720"/>
      <w:contextualSpacing/>
    </w:pPr>
  </w:style>
  <w:style w:type="character" w:customStyle="1" w:styleId="EditorsNoteChar">
    <w:name w:val="Editor's Note Char"/>
    <w:rsid w:val="00B41233"/>
    <w:rPr>
      <w:color w:val="FF0000"/>
      <w:lang w:val="x-none"/>
    </w:rPr>
  </w:style>
  <w:style w:type="character" w:customStyle="1" w:styleId="NOZchn">
    <w:name w:val="NO Zchn"/>
    <w:link w:val="NO"/>
    <w:rsid w:val="00B41233"/>
    <w:rPr>
      <w:color w:val="000000"/>
      <w:lang w:val="en-GB" w:eastAsia="ja-JP"/>
    </w:rPr>
  </w:style>
  <w:style w:type="character" w:styleId="Hyperlink">
    <w:name w:val="Hyperlink"/>
    <w:uiPriority w:val="99"/>
    <w:rsid w:val="000013C1"/>
    <w:rPr>
      <w:color w:val="0000FF"/>
      <w:u w:val="single"/>
    </w:rPr>
  </w:style>
  <w:style w:type="paragraph" w:styleId="NormalWeb">
    <w:name w:val="Normal (Web)"/>
    <w:basedOn w:val="Normal"/>
    <w:uiPriority w:val="99"/>
    <w:unhideWhenUsed/>
    <w:rsid w:val="00FA226D"/>
    <w:pPr>
      <w:overflowPunct/>
      <w:autoSpaceDE/>
      <w:autoSpaceDN/>
      <w:adjustRightInd/>
      <w:spacing w:before="100" w:beforeAutospacing="1" w:after="100" w:afterAutospacing="1"/>
      <w:textAlignment w:val="auto"/>
    </w:pPr>
    <w:rPr>
      <w:rFonts w:ascii="Times" w:hAnsi="Times"/>
      <w:color w:val="auto"/>
      <w:lang w:val="en-US" w:eastAsia="en-US"/>
    </w:rPr>
  </w:style>
  <w:style w:type="character" w:styleId="FollowedHyperlink">
    <w:name w:val="FollowedHyperlink"/>
    <w:rsid w:val="00FA226D"/>
    <w:rPr>
      <w:color w:val="800080"/>
      <w:u w:val="single"/>
    </w:rPr>
  </w:style>
  <w:style w:type="character" w:customStyle="1" w:styleId="TFChar">
    <w:name w:val="TF Char"/>
    <w:link w:val="TF"/>
    <w:rsid w:val="00236607"/>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53191">
      <w:bodyDiv w:val="1"/>
      <w:marLeft w:val="0"/>
      <w:marRight w:val="0"/>
      <w:marTop w:val="0"/>
      <w:marBottom w:val="0"/>
      <w:divBdr>
        <w:top w:val="none" w:sz="0" w:space="0" w:color="auto"/>
        <w:left w:val="none" w:sz="0" w:space="0" w:color="auto"/>
        <w:bottom w:val="none" w:sz="0" w:space="0" w:color="auto"/>
        <w:right w:val="none" w:sz="0" w:space="0" w:color="auto"/>
      </w:divBdr>
      <w:divsChild>
        <w:div w:id="205525951">
          <w:marLeft w:val="1166"/>
          <w:marRight w:val="0"/>
          <w:marTop w:val="96"/>
          <w:marBottom w:val="0"/>
          <w:divBdr>
            <w:top w:val="none" w:sz="0" w:space="0" w:color="auto"/>
            <w:left w:val="none" w:sz="0" w:space="0" w:color="auto"/>
            <w:bottom w:val="none" w:sz="0" w:space="0" w:color="auto"/>
            <w:right w:val="none" w:sz="0" w:space="0" w:color="auto"/>
          </w:divBdr>
        </w:div>
        <w:div w:id="1138839085">
          <w:marLeft w:val="547"/>
          <w:marRight w:val="0"/>
          <w:marTop w:val="115"/>
          <w:marBottom w:val="0"/>
          <w:divBdr>
            <w:top w:val="none" w:sz="0" w:space="0" w:color="auto"/>
            <w:left w:val="none" w:sz="0" w:space="0" w:color="auto"/>
            <w:bottom w:val="none" w:sz="0" w:space="0" w:color="auto"/>
            <w:right w:val="none" w:sz="0" w:space="0" w:color="auto"/>
          </w:divBdr>
        </w:div>
        <w:div w:id="1676181013">
          <w:marLeft w:val="1166"/>
          <w:marRight w:val="0"/>
          <w:marTop w:val="96"/>
          <w:marBottom w:val="0"/>
          <w:divBdr>
            <w:top w:val="none" w:sz="0" w:space="0" w:color="auto"/>
            <w:left w:val="none" w:sz="0" w:space="0" w:color="auto"/>
            <w:bottom w:val="none" w:sz="0" w:space="0" w:color="auto"/>
            <w:right w:val="none" w:sz="0" w:space="0" w:color="auto"/>
          </w:divBdr>
        </w:div>
        <w:div w:id="1765806886">
          <w:marLeft w:val="1166"/>
          <w:marRight w:val="0"/>
          <w:marTop w:val="96"/>
          <w:marBottom w:val="0"/>
          <w:divBdr>
            <w:top w:val="none" w:sz="0" w:space="0" w:color="auto"/>
            <w:left w:val="none" w:sz="0" w:space="0" w:color="auto"/>
            <w:bottom w:val="none" w:sz="0" w:space="0" w:color="auto"/>
            <w:right w:val="none" w:sz="0" w:space="0" w:color="auto"/>
          </w:divBdr>
        </w:div>
        <w:div w:id="1814329946">
          <w:marLeft w:val="1166"/>
          <w:marRight w:val="0"/>
          <w:marTop w:val="96"/>
          <w:marBottom w:val="0"/>
          <w:divBdr>
            <w:top w:val="none" w:sz="0" w:space="0" w:color="auto"/>
            <w:left w:val="none" w:sz="0" w:space="0" w:color="auto"/>
            <w:bottom w:val="none" w:sz="0" w:space="0" w:color="auto"/>
            <w:right w:val="none" w:sz="0" w:space="0" w:color="auto"/>
          </w:divBdr>
        </w:div>
      </w:divsChild>
    </w:div>
    <w:div w:id="209804430">
      <w:bodyDiv w:val="1"/>
      <w:marLeft w:val="0"/>
      <w:marRight w:val="0"/>
      <w:marTop w:val="0"/>
      <w:marBottom w:val="0"/>
      <w:divBdr>
        <w:top w:val="none" w:sz="0" w:space="0" w:color="auto"/>
        <w:left w:val="none" w:sz="0" w:space="0" w:color="auto"/>
        <w:bottom w:val="none" w:sz="0" w:space="0" w:color="auto"/>
        <w:right w:val="none" w:sz="0" w:space="0" w:color="auto"/>
      </w:divBdr>
      <w:divsChild>
        <w:div w:id="316111033">
          <w:marLeft w:val="547"/>
          <w:marRight w:val="0"/>
          <w:marTop w:val="115"/>
          <w:marBottom w:val="0"/>
          <w:divBdr>
            <w:top w:val="none" w:sz="0" w:space="0" w:color="auto"/>
            <w:left w:val="none" w:sz="0" w:space="0" w:color="auto"/>
            <w:bottom w:val="none" w:sz="0" w:space="0" w:color="auto"/>
            <w:right w:val="none" w:sz="0" w:space="0" w:color="auto"/>
          </w:divBdr>
        </w:div>
        <w:div w:id="321589346">
          <w:marLeft w:val="1166"/>
          <w:marRight w:val="0"/>
          <w:marTop w:val="96"/>
          <w:marBottom w:val="0"/>
          <w:divBdr>
            <w:top w:val="none" w:sz="0" w:space="0" w:color="auto"/>
            <w:left w:val="none" w:sz="0" w:space="0" w:color="auto"/>
            <w:bottom w:val="none" w:sz="0" w:space="0" w:color="auto"/>
            <w:right w:val="none" w:sz="0" w:space="0" w:color="auto"/>
          </w:divBdr>
        </w:div>
        <w:div w:id="579825255">
          <w:marLeft w:val="1166"/>
          <w:marRight w:val="0"/>
          <w:marTop w:val="96"/>
          <w:marBottom w:val="0"/>
          <w:divBdr>
            <w:top w:val="none" w:sz="0" w:space="0" w:color="auto"/>
            <w:left w:val="none" w:sz="0" w:space="0" w:color="auto"/>
            <w:bottom w:val="none" w:sz="0" w:space="0" w:color="auto"/>
            <w:right w:val="none" w:sz="0" w:space="0" w:color="auto"/>
          </w:divBdr>
        </w:div>
        <w:div w:id="1596285226">
          <w:marLeft w:val="1166"/>
          <w:marRight w:val="0"/>
          <w:marTop w:val="96"/>
          <w:marBottom w:val="0"/>
          <w:divBdr>
            <w:top w:val="none" w:sz="0" w:space="0" w:color="auto"/>
            <w:left w:val="none" w:sz="0" w:space="0" w:color="auto"/>
            <w:bottom w:val="none" w:sz="0" w:space="0" w:color="auto"/>
            <w:right w:val="none" w:sz="0" w:space="0" w:color="auto"/>
          </w:divBdr>
        </w:div>
        <w:div w:id="1626111824">
          <w:marLeft w:val="1166"/>
          <w:marRight w:val="0"/>
          <w:marTop w:val="96"/>
          <w:marBottom w:val="0"/>
          <w:divBdr>
            <w:top w:val="none" w:sz="0" w:space="0" w:color="auto"/>
            <w:left w:val="none" w:sz="0" w:space="0" w:color="auto"/>
            <w:bottom w:val="none" w:sz="0" w:space="0" w:color="auto"/>
            <w:right w:val="none" w:sz="0" w:space="0" w:color="auto"/>
          </w:divBdr>
        </w:div>
      </w:divsChild>
    </w:div>
    <w:div w:id="278994264">
      <w:bodyDiv w:val="1"/>
      <w:marLeft w:val="0"/>
      <w:marRight w:val="0"/>
      <w:marTop w:val="0"/>
      <w:marBottom w:val="0"/>
      <w:divBdr>
        <w:top w:val="none" w:sz="0" w:space="0" w:color="auto"/>
        <w:left w:val="none" w:sz="0" w:space="0" w:color="auto"/>
        <w:bottom w:val="none" w:sz="0" w:space="0" w:color="auto"/>
        <w:right w:val="none" w:sz="0" w:space="0" w:color="auto"/>
      </w:divBdr>
    </w:div>
    <w:div w:id="33253407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7745860">
      <w:bodyDiv w:val="1"/>
      <w:marLeft w:val="0"/>
      <w:marRight w:val="0"/>
      <w:marTop w:val="0"/>
      <w:marBottom w:val="0"/>
      <w:divBdr>
        <w:top w:val="none" w:sz="0" w:space="0" w:color="auto"/>
        <w:left w:val="none" w:sz="0" w:space="0" w:color="auto"/>
        <w:bottom w:val="none" w:sz="0" w:space="0" w:color="auto"/>
        <w:right w:val="none" w:sz="0" w:space="0" w:color="auto"/>
      </w:divBdr>
      <w:divsChild>
        <w:div w:id="103886954">
          <w:marLeft w:val="1166"/>
          <w:marRight w:val="0"/>
          <w:marTop w:val="96"/>
          <w:marBottom w:val="0"/>
          <w:divBdr>
            <w:top w:val="none" w:sz="0" w:space="0" w:color="auto"/>
            <w:left w:val="none" w:sz="0" w:space="0" w:color="auto"/>
            <w:bottom w:val="none" w:sz="0" w:space="0" w:color="auto"/>
            <w:right w:val="none" w:sz="0" w:space="0" w:color="auto"/>
          </w:divBdr>
        </w:div>
        <w:div w:id="490871905">
          <w:marLeft w:val="547"/>
          <w:marRight w:val="0"/>
          <w:marTop w:val="115"/>
          <w:marBottom w:val="0"/>
          <w:divBdr>
            <w:top w:val="none" w:sz="0" w:space="0" w:color="auto"/>
            <w:left w:val="none" w:sz="0" w:space="0" w:color="auto"/>
            <w:bottom w:val="none" w:sz="0" w:space="0" w:color="auto"/>
            <w:right w:val="none" w:sz="0" w:space="0" w:color="auto"/>
          </w:divBdr>
        </w:div>
        <w:div w:id="816918791">
          <w:marLeft w:val="1166"/>
          <w:marRight w:val="0"/>
          <w:marTop w:val="96"/>
          <w:marBottom w:val="0"/>
          <w:divBdr>
            <w:top w:val="none" w:sz="0" w:space="0" w:color="auto"/>
            <w:left w:val="none" w:sz="0" w:space="0" w:color="auto"/>
            <w:bottom w:val="none" w:sz="0" w:space="0" w:color="auto"/>
            <w:right w:val="none" w:sz="0" w:space="0" w:color="auto"/>
          </w:divBdr>
        </w:div>
        <w:div w:id="1179584797">
          <w:marLeft w:val="1166"/>
          <w:marRight w:val="0"/>
          <w:marTop w:val="96"/>
          <w:marBottom w:val="0"/>
          <w:divBdr>
            <w:top w:val="none" w:sz="0" w:space="0" w:color="auto"/>
            <w:left w:val="none" w:sz="0" w:space="0" w:color="auto"/>
            <w:bottom w:val="none" w:sz="0" w:space="0" w:color="auto"/>
            <w:right w:val="none" w:sz="0" w:space="0" w:color="auto"/>
          </w:divBdr>
        </w:div>
        <w:div w:id="1880971031">
          <w:marLeft w:val="1166"/>
          <w:marRight w:val="0"/>
          <w:marTop w:val="96"/>
          <w:marBottom w:val="0"/>
          <w:divBdr>
            <w:top w:val="none" w:sz="0" w:space="0" w:color="auto"/>
            <w:left w:val="none" w:sz="0" w:space="0" w:color="auto"/>
            <w:bottom w:val="none" w:sz="0" w:space="0" w:color="auto"/>
            <w:right w:val="none" w:sz="0" w:space="0" w:color="auto"/>
          </w:divBdr>
        </w:div>
      </w:divsChild>
    </w:div>
    <w:div w:id="722296202">
      <w:bodyDiv w:val="1"/>
      <w:marLeft w:val="0"/>
      <w:marRight w:val="0"/>
      <w:marTop w:val="0"/>
      <w:marBottom w:val="0"/>
      <w:divBdr>
        <w:top w:val="none" w:sz="0" w:space="0" w:color="auto"/>
        <w:left w:val="none" w:sz="0" w:space="0" w:color="auto"/>
        <w:bottom w:val="none" w:sz="0" w:space="0" w:color="auto"/>
        <w:right w:val="none" w:sz="0" w:space="0" w:color="auto"/>
      </w:divBdr>
      <w:divsChild>
        <w:div w:id="69155094">
          <w:marLeft w:val="1627"/>
          <w:marRight w:val="0"/>
          <w:marTop w:val="72"/>
          <w:marBottom w:val="0"/>
          <w:divBdr>
            <w:top w:val="none" w:sz="0" w:space="0" w:color="auto"/>
            <w:left w:val="none" w:sz="0" w:space="0" w:color="auto"/>
            <w:bottom w:val="none" w:sz="0" w:space="0" w:color="auto"/>
            <w:right w:val="none" w:sz="0" w:space="0" w:color="auto"/>
          </w:divBdr>
        </w:div>
        <w:div w:id="396174595">
          <w:marLeft w:val="1166"/>
          <w:marRight w:val="0"/>
          <w:marTop w:val="82"/>
          <w:marBottom w:val="0"/>
          <w:divBdr>
            <w:top w:val="none" w:sz="0" w:space="0" w:color="auto"/>
            <w:left w:val="none" w:sz="0" w:space="0" w:color="auto"/>
            <w:bottom w:val="none" w:sz="0" w:space="0" w:color="auto"/>
            <w:right w:val="none" w:sz="0" w:space="0" w:color="auto"/>
          </w:divBdr>
        </w:div>
        <w:div w:id="546255857">
          <w:marLeft w:val="1627"/>
          <w:marRight w:val="0"/>
          <w:marTop w:val="72"/>
          <w:marBottom w:val="0"/>
          <w:divBdr>
            <w:top w:val="none" w:sz="0" w:space="0" w:color="auto"/>
            <w:left w:val="none" w:sz="0" w:space="0" w:color="auto"/>
            <w:bottom w:val="none" w:sz="0" w:space="0" w:color="auto"/>
            <w:right w:val="none" w:sz="0" w:space="0" w:color="auto"/>
          </w:divBdr>
        </w:div>
        <w:div w:id="1401561407">
          <w:marLeft w:val="1627"/>
          <w:marRight w:val="0"/>
          <w:marTop w:val="72"/>
          <w:marBottom w:val="0"/>
          <w:divBdr>
            <w:top w:val="none" w:sz="0" w:space="0" w:color="auto"/>
            <w:left w:val="none" w:sz="0" w:space="0" w:color="auto"/>
            <w:bottom w:val="none" w:sz="0" w:space="0" w:color="auto"/>
            <w:right w:val="none" w:sz="0" w:space="0" w:color="auto"/>
          </w:divBdr>
        </w:div>
        <w:div w:id="1702170604">
          <w:marLeft w:val="1166"/>
          <w:marRight w:val="0"/>
          <w:marTop w:val="82"/>
          <w:marBottom w:val="0"/>
          <w:divBdr>
            <w:top w:val="none" w:sz="0" w:space="0" w:color="auto"/>
            <w:left w:val="none" w:sz="0" w:space="0" w:color="auto"/>
            <w:bottom w:val="none" w:sz="0" w:space="0" w:color="auto"/>
            <w:right w:val="none" w:sz="0" w:space="0" w:color="auto"/>
          </w:divBdr>
        </w:div>
        <w:div w:id="1808663164">
          <w:marLeft w:val="1166"/>
          <w:marRight w:val="0"/>
          <w:marTop w:val="82"/>
          <w:marBottom w:val="0"/>
          <w:divBdr>
            <w:top w:val="none" w:sz="0" w:space="0" w:color="auto"/>
            <w:left w:val="none" w:sz="0" w:space="0" w:color="auto"/>
            <w:bottom w:val="none" w:sz="0" w:space="0" w:color="auto"/>
            <w:right w:val="none" w:sz="0" w:space="0" w:color="auto"/>
          </w:divBdr>
        </w:div>
      </w:divsChild>
    </w:div>
    <w:div w:id="1344818478">
      <w:bodyDiv w:val="1"/>
      <w:marLeft w:val="0"/>
      <w:marRight w:val="0"/>
      <w:marTop w:val="0"/>
      <w:marBottom w:val="0"/>
      <w:divBdr>
        <w:top w:val="none" w:sz="0" w:space="0" w:color="auto"/>
        <w:left w:val="none" w:sz="0" w:space="0" w:color="auto"/>
        <w:bottom w:val="none" w:sz="0" w:space="0" w:color="auto"/>
        <w:right w:val="none" w:sz="0" w:space="0" w:color="auto"/>
      </w:divBdr>
    </w:div>
    <w:div w:id="1433890182">
      <w:bodyDiv w:val="1"/>
      <w:marLeft w:val="0"/>
      <w:marRight w:val="0"/>
      <w:marTop w:val="0"/>
      <w:marBottom w:val="0"/>
      <w:divBdr>
        <w:top w:val="none" w:sz="0" w:space="0" w:color="auto"/>
        <w:left w:val="none" w:sz="0" w:space="0" w:color="auto"/>
        <w:bottom w:val="none" w:sz="0" w:space="0" w:color="auto"/>
        <w:right w:val="none" w:sz="0" w:space="0" w:color="auto"/>
      </w:divBdr>
      <w:divsChild>
        <w:div w:id="177817826">
          <w:marLeft w:val="1166"/>
          <w:marRight w:val="0"/>
          <w:marTop w:val="82"/>
          <w:marBottom w:val="0"/>
          <w:divBdr>
            <w:top w:val="none" w:sz="0" w:space="0" w:color="auto"/>
            <w:left w:val="none" w:sz="0" w:space="0" w:color="auto"/>
            <w:bottom w:val="none" w:sz="0" w:space="0" w:color="auto"/>
            <w:right w:val="none" w:sz="0" w:space="0" w:color="auto"/>
          </w:divBdr>
        </w:div>
        <w:div w:id="186408197">
          <w:marLeft w:val="547"/>
          <w:marRight w:val="0"/>
          <w:marTop w:val="96"/>
          <w:marBottom w:val="0"/>
          <w:divBdr>
            <w:top w:val="none" w:sz="0" w:space="0" w:color="auto"/>
            <w:left w:val="none" w:sz="0" w:space="0" w:color="auto"/>
            <w:bottom w:val="none" w:sz="0" w:space="0" w:color="auto"/>
            <w:right w:val="none" w:sz="0" w:space="0" w:color="auto"/>
          </w:divBdr>
        </w:div>
        <w:div w:id="711656956">
          <w:marLeft w:val="1627"/>
          <w:marRight w:val="0"/>
          <w:marTop w:val="72"/>
          <w:marBottom w:val="0"/>
          <w:divBdr>
            <w:top w:val="none" w:sz="0" w:space="0" w:color="auto"/>
            <w:left w:val="none" w:sz="0" w:space="0" w:color="auto"/>
            <w:bottom w:val="none" w:sz="0" w:space="0" w:color="auto"/>
            <w:right w:val="none" w:sz="0" w:space="0" w:color="auto"/>
          </w:divBdr>
        </w:div>
        <w:div w:id="845828315">
          <w:marLeft w:val="547"/>
          <w:marRight w:val="0"/>
          <w:marTop w:val="96"/>
          <w:marBottom w:val="0"/>
          <w:divBdr>
            <w:top w:val="none" w:sz="0" w:space="0" w:color="auto"/>
            <w:left w:val="none" w:sz="0" w:space="0" w:color="auto"/>
            <w:bottom w:val="none" w:sz="0" w:space="0" w:color="auto"/>
            <w:right w:val="none" w:sz="0" w:space="0" w:color="auto"/>
          </w:divBdr>
        </w:div>
        <w:div w:id="1037969035">
          <w:marLeft w:val="547"/>
          <w:marRight w:val="0"/>
          <w:marTop w:val="96"/>
          <w:marBottom w:val="0"/>
          <w:divBdr>
            <w:top w:val="none" w:sz="0" w:space="0" w:color="auto"/>
            <w:left w:val="none" w:sz="0" w:space="0" w:color="auto"/>
            <w:bottom w:val="none" w:sz="0" w:space="0" w:color="auto"/>
            <w:right w:val="none" w:sz="0" w:space="0" w:color="auto"/>
          </w:divBdr>
        </w:div>
        <w:div w:id="1085415214">
          <w:marLeft w:val="1166"/>
          <w:marRight w:val="0"/>
          <w:marTop w:val="82"/>
          <w:marBottom w:val="0"/>
          <w:divBdr>
            <w:top w:val="none" w:sz="0" w:space="0" w:color="auto"/>
            <w:left w:val="none" w:sz="0" w:space="0" w:color="auto"/>
            <w:bottom w:val="none" w:sz="0" w:space="0" w:color="auto"/>
            <w:right w:val="none" w:sz="0" w:space="0" w:color="auto"/>
          </w:divBdr>
        </w:div>
        <w:div w:id="1112935538">
          <w:marLeft w:val="547"/>
          <w:marRight w:val="0"/>
          <w:marTop w:val="96"/>
          <w:marBottom w:val="0"/>
          <w:divBdr>
            <w:top w:val="none" w:sz="0" w:space="0" w:color="auto"/>
            <w:left w:val="none" w:sz="0" w:space="0" w:color="auto"/>
            <w:bottom w:val="none" w:sz="0" w:space="0" w:color="auto"/>
            <w:right w:val="none" w:sz="0" w:space="0" w:color="auto"/>
          </w:divBdr>
        </w:div>
        <w:div w:id="1183980776">
          <w:marLeft w:val="547"/>
          <w:marRight w:val="0"/>
          <w:marTop w:val="96"/>
          <w:marBottom w:val="0"/>
          <w:divBdr>
            <w:top w:val="none" w:sz="0" w:space="0" w:color="auto"/>
            <w:left w:val="none" w:sz="0" w:space="0" w:color="auto"/>
            <w:bottom w:val="none" w:sz="0" w:space="0" w:color="auto"/>
            <w:right w:val="none" w:sz="0" w:space="0" w:color="auto"/>
          </w:divBdr>
        </w:div>
        <w:div w:id="1309476503">
          <w:marLeft w:val="1627"/>
          <w:marRight w:val="0"/>
          <w:marTop w:val="72"/>
          <w:marBottom w:val="0"/>
          <w:divBdr>
            <w:top w:val="none" w:sz="0" w:space="0" w:color="auto"/>
            <w:left w:val="none" w:sz="0" w:space="0" w:color="auto"/>
            <w:bottom w:val="none" w:sz="0" w:space="0" w:color="auto"/>
            <w:right w:val="none" w:sz="0" w:space="0" w:color="auto"/>
          </w:divBdr>
        </w:div>
        <w:div w:id="1589340738">
          <w:marLeft w:val="1166"/>
          <w:marRight w:val="0"/>
          <w:marTop w:val="82"/>
          <w:marBottom w:val="0"/>
          <w:divBdr>
            <w:top w:val="none" w:sz="0" w:space="0" w:color="auto"/>
            <w:left w:val="none" w:sz="0" w:space="0" w:color="auto"/>
            <w:bottom w:val="none" w:sz="0" w:space="0" w:color="auto"/>
            <w:right w:val="none" w:sz="0" w:space="0" w:color="auto"/>
          </w:divBdr>
        </w:div>
        <w:div w:id="1616252953">
          <w:marLeft w:val="547"/>
          <w:marRight w:val="0"/>
          <w:marTop w:val="96"/>
          <w:marBottom w:val="0"/>
          <w:divBdr>
            <w:top w:val="none" w:sz="0" w:space="0" w:color="auto"/>
            <w:left w:val="none" w:sz="0" w:space="0" w:color="auto"/>
            <w:bottom w:val="none" w:sz="0" w:space="0" w:color="auto"/>
            <w:right w:val="none" w:sz="0" w:space="0" w:color="auto"/>
          </w:divBdr>
        </w:div>
        <w:div w:id="1678385624">
          <w:marLeft w:val="1166"/>
          <w:marRight w:val="0"/>
          <w:marTop w:val="82"/>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2.gif"/><Relationship Id="rId9" Type="http://schemas.openxmlformats.org/officeDocument/2006/relationships/image" Target="media/image3.gif"/><Relationship Id="rId1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8C10F-541F-364E-ACD0-0974618B5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43</TotalTime>
  <Pages>7</Pages>
  <Words>2550</Words>
  <Characters>14537</Characters>
  <Application>Microsoft Macintosh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17053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Docomo</cp:lastModifiedBy>
  <cp:revision>12</cp:revision>
  <cp:lastPrinted>2016-08-16T15:05:00Z</cp:lastPrinted>
  <dcterms:created xsi:type="dcterms:W3CDTF">2016-08-23T08:45:00Z</dcterms:created>
  <dcterms:modified xsi:type="dcterms:W3CDTF">2016-08-23T14:03:00Z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